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AD873F5"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987263">
        <w:rPr>
          <w:b/>
          <w:color w:val="000000" w:themeColor="text1"/>
          <w:sz w:val="24"/>
          <w:szCs w:val="24"/>
          <w:lang w:eastAsia="ko-KR"/>
        </w:rPr>
        <w:t>2</w:t>
      </w:r>
      <w:r w:rsidR="00BA6D09">
        <w:rPr>
          <w:b/>
          <w:color w:val="000000" w:themeColor="text1"/>
          <w:sz w:val="24"/>
          <w:szCs w:val="24"/>
          <w:lang w:eastAsia="ko-KR"/>
        </w:rPr>
        <w:t>1</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987263">
        <w:rPr>
          <w:rFonts w:asciiTheme="minorEastAsia" w:eastAsiaTheme="minorEastAsia" w:hAnsiTheme="minorEastAsia"/>
          <w:b/>
          <w:color w:val="000000" w:themeColor="text1"/>
          <w:sz w:val="24"/>
          <w:szCs w:val="24"/>
          <w:lang w:eastAsia="ko-KR"/>
        </w:rPr>
        <w:t>50</w:t>
      </w:r>
      <w:r w:rsidR="004E5849">
        <w:rPr>
          <w:rFonts w:asciiTheme="minorEastAsia" w:eastAsiaTheme="minorEastAsia" w:hAnsiTheme="minorEastAsia"/>
          <w:b/>
          <w:color w:val="000000" w:themeColor="text1"/>
          <w:sz w:val="24"/>
          <w:szCs w:val="24"/>
          <w:lang w:eastAsia="ko-KR"/>
        </w:rPr>
        <w:t>4136</w:t>
      </w:r>
    </w:p>
    <w:bookmarkEnd w:id="0"/>
    <w:p w14:paraId="232823A7" w14:textId="282DE1D3" w:rsidR="003909B6" w:rsidRPr="00122191" w:rsidRDefault="00BA6D09"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St Julian’s</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Malta</w:t>
      </w:r>
      <w:r w:rsidR="00987263">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May</w:t>
      </w:r>
      <w:r w:rsidR="00BD65F2" w:rsidRPr="00BD65F2">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19</w:t>
      </w:r>
      <w:r w:rsidR="00BD65F2" w:rsidRPr="00BD65F2">
        <w:rPr>
          <w:rFonts w:asciiTheme="minorEastAsia" w:eastAsiaTheme="minorEastAsia" w:hAnsiTheme="minorEastAsia" w:cs="Arial"/>
          <w:b/>
          <w:bCs/>
          <w:color w:val="000000" w:themeColor="text1"/>
          <w:sz w:val="24"/>
          <w:szCs w:val="24"/>
          <w:vertAlign w:val="superscript"/>
          <w:lang w:eastAsia="ko-KR"/>
        </w:rPr>
        <w:t>th</w:t>
      </w:r>
      <w:r w:rsidR="00BD65F2" w:rsidRPr="00BD65F2">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23</w:t>
      </w:r>
      <w:r w:rsidR="00CB3427">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987263">
        <w:rPr>
          <w:rFonts w:eastAsia="SimSun" w:cs="Arial"/>
          <w:b/>
          <w:bCs/>
          <w:color w:val="000000" w:themeColor="text1"/>
          <w:sz w:val="24"/>
          <w:szCs w:val="24"/>
          <w:lang w:eastAsia="zh-CN"/>
        </w:rPr>
        <w:t>5</w:t>
      </w:r>
    </w:p>
    <w:p w14:paraId="16FE5EF7" w14:textId="01C3001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15A31">
        <w:rPr>
          <w:rFonts w:ascii="Arial" w:hAnsi="Arial"/>
          <w:color w:val="000000" w:themeColor="text1"/>
          <w:sz w:val="24"/>
        </w:rPr>
        <w:t>9</w:t>
      </w:r>
      <w:r w:rsidR="008F39D9" w:rsidRPr="005D3160">
        <w:rPr>
          <w:rFonts w:ascii="Arial" w:hAnsi="Arial"/>
          <w:color w:val="000000" w:themeColor="text1"/>
          <w:sz w:val="24"/>
        </w:rPr>
        <w:t>.</w:t>
      </w:r>
      <w:r w:rsidR="00615A31">
        <w:rPr>
          <w:rFonts w:ascii="Arial" w:hAnsi="Arial"/>
          <w:color w:val="000000" w:themeColor="text1"/>
          <w:sz w:val="24"/>
        </w:rPr>
        <w:t>3</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27B5325"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615A31">
        <w:rPr>
          <w:rFonts w:ascii="Arial" w:eastAsia="SimSun" w:hAnsi="Arial" w:cs="Arial"/>
          <w:color w:val="000000" w:themeColor="text1"/>
          <w:sz w:val="24"/>
          <w:lang w:eastAsia="zh-CN"/>
        </w:rPr>
        <w:t>SBFD TX/RX/measurement procedures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5AD3D298" w:rsidR="00B7178F" w:rsidRDefault="00414CD5" w:rsidP="00414CD5">
      <w:pPr>
        <w:pStyle w:val="maintext"/>
        <w:ind w:firstLine="440"/>
      </w:pPr>
      <w:r>
        <w:t xml:space="preserve">This contribution presents ETRI’s views on </w:t>
      </w:r>
      <w:r w:rsidR="00871827">
        <w:t xml:space="preserve">remaining details for SBFD </w:t>
      </w:r>
      <w:r w:rsidR="00871827" w:rsidRPr="00871827">
        <w:t>TX/RX/measurement procedures</w:t>
      </w:r>
      <w:r w:rsidR="00871827">
        <w:t>.</w:t>
      </w:r>
    </w:p>
    <w:p w14:paraId="1345CDE9" w14:textId="77777777" w:rsidR="001C7262" w:rsidRPr="00B474B6" w:rsidRDefault="001C7262" w:rsidP="00ED4398">
      <w:pPr>
        <w:pBdr>
          <w:bottom w:val="single" w:sz="12" w:space="1" w:color="auto"/>
        </w:pBdr>
        <w:spacing w:after="120"/>
        <w:rPr>
          <w:lang w:val="en-GB"/>
        </w:rPr>
      </w:pPr>
    </w:p>
    <w:p w14:paraId="7D5B0003" w14:textId="172D33FD" w:rsidR="003123F5" w:rsidRDefault="009A2CF2" w:rsidP="009B099C">
      <w:pPr>
        <w:pStyle w:val="1"/>
        <w:spacing w:after="120"/>
      </w:pPr>
      <w:r w:rsidRPr="005D6874">
        <w:rPr>
          <w:rFonts w:hint="eastAsia"/>
        </w:rPr>
        <w:t>Dis</w:t>
      </w:r>
      <w:r w:rsidR="008B2524" w:rsidRPr="005D6874">
        <w:t>cussion</w:t>
      </w:r>
    </w:p>
    <w:p w14:paraId="42615BBF" w14:textId="1A72AEDC" w:rsidR="009B099C" w:rsidRDefault="009B099C" w:rsidP="009B099C">
      <w:pPr>
        <w:pStyle w:val="a8"/>
        <w:keepNext/>
        <w:spacing w:after="120"/>
      </w:pPr>
      <w:bookmarkStart w:id="3" w:name="_Ref197591598"/>
      <w:r>
        <w:t xml:space="preserve">Table </w:t>
      </w:r>
      <w:r w:rsidR="006A3B08">
        <w:fldChar w:fldCharType="begin"/>
      </w:r>
      <w:r w:rsidR="006A3B08">
        <w:instrText xml:space="preserve"> SEQ Table \* ARABIC </w:instrText>
      </w:r>
      <w:r w:rsidR="006A3B08">
        <w:fldChar w:fldCharType="separate"/>
      </w:r>
      <w:r w:rsidR="007D19E0">
        <w:rPr>
          <w:noProof/>
        </w:rPr>
        <w:t>1</w:t>
      </w:r>
      <w:r w:rsidR="006A3B08">
        <w:rPr>
          <w:noProof/>
        </w:rPr>
        <w:fldChar w:fldCharType="end"/>
      </w:r>
      <w:bookmarkEnd w:id="3"/>
      <w:r>
        <w:t xml:space="preserve">. Possible resource setting configurations captured by TS38.214 </w:t>
      </w:r>
      <w:r w:rsidR="00331048">
        <w:fldChar w:fldCharType="begin"/>
      </w:r>
      <w:r w:rsidR="00331048">
        <w:instrText xml:space="preserve"> REF _Ref197591553 \r \h </w:instrText>
      </w:r>
      <w:r w:rsidR="00331048">
        <w:fldChar w:fldCharType="separate"/>
      </w:r>
      <w:r w:rsidR="007D19E0">
        <w:t>[1]</w:t>
      </w:r>
      <w:r w:rsidR="00331048">
        <w:fldChar w:fldCharType="end"/>
      </w:r>
      <w:r w:rsidR="00331048">
        <w:t>.</w:t>
      </w:r>
    </w:p>
    <w:tbl>
      <w:tblPr>
        <w:tblStyle w:val="a6"/>
        <w:tblW w:w="0" w:type="auto"/>
        <w:tblLook w:val="04A0" w:firstRow="1" w:lastRow="0" w:firstColumn="1" w:lastColumn="0" w:noHBand="0" w:noVBand="1"/>
      </w:tblPr>
      <w:tblGrid>
        <w:gridCol w:w="9736"/>
      </w:tblGrid>
      <w:tr w:rsidR="002B589D" w14:paraId="0DA38E43" w14:textId="77777777" w:rsidTr="002B589D">
        <w:tc>
          <w:tcPr>
            <w:tcW w:w="9736" w:type="dxa"/>
          </w:tcPr>
          <w:p w14:paraId="6EB93813" w14:textId="77777777" w:rsidR="002B589D" w:rsidRPr="002B589D" w:rsidRDefault="002B589D" w:rsidP="002B589D">
            <w:pPr>
              <w:keepNext/>
              <w:keepLines/>
              <w:widowControl/>
              <w:wordWrap/>
              <w:autoSpaceDE/>
              <w:autoSpaceDN/>
              <w:spacing w:before="120" w:afterLines="0" w:after="180"/>
              <w:ind w:left="1701" w:hanging="1701"/>
              <w:jc w:val="left"/>
              <w:outlineLvl w:val="4"/>
              <w:rPr>
                <w:rFonts w:ascii="Arial" w:eastAsia="SimSun" w:hAnsi="Arial"/>
                <w:color w:val="000000"/>
                <w:szCs w:val="20"/>
                <w:lang w:val="x-none"/>
              </w:rPr>
            </w:pPr>
            <w:bookmarkStart w:id="4" w:name="_Toc11352113"/>
            <w:bookmarkStart w:id="5" w:name="_Toc20318003"/>
            <w:bookmarkStart w:id="6" w:name="_Toc27299901"/>
            <w:bookmarkStart w:id="7" w:name="_Toc29673168"/>
            <w:bookmarkStart w:id="8" w:name="_Toc29673309"/>
            <w:bookmarkStart w:id="9" w:name="_Toc29674302"/>
            <w:bookmarkStart w:id="10" w:name="_Toc36645532"/>
            <w:bookmarkStart w:id="11" w:name="_Toc45810577"/>
            <w:bookmarkStart w:id="12" w:name="_Toc192172890"/>
            <w:r w:rsidRPr="002B589D">
              <w:rPr>
                <w:rFonts w:ascii="Arial" w:eastAsia="SimSun" w:hAnsi="Arial"/>
                <w:color w:val="000000"/>
                <w:szCs w:val="20"/>
                <w:lang w:val="x-none"/>
              </w:rPr>
              <w:t>5.2.1.4.1</w:t>
            </w:r>
            <w:r w:rsidRPr="002B589D">
              <w:rPr>
                <w:rFonts w:ascii="Arial" w:eastAsia="SimSun" w:hAnsi="Arial"/>
                <w:color w:val="000000"/>
                <w:szCs w:val="20"/>
                <w:lang w:val="x-none"/>
              </w:rPr>
              <w:tab/>
              <w:t>Resource Setting configuration</w:t>
            </w:r>
            <w:bookmarkEnd w:id="4"/>
            <w:bookmarkEnd w:id="5"/>
            <w:bookmarkEnd w:id="6"/>
            <w:bookmarkEnd w:id="7"/>
            <w:bookmarkEnd w:id="8"/>
            <w:bookmarkEnd w:id="9"/>
            <w:bookmarkEnd w:id="10"/>
            <w:bookmarkEnd w:id="11"/>
            <w:bookmarkEnd w:id="12"/>
          </w:p>
          <w:p w14:paraId="52A93201" w14:textId="77777777" w:rsidR="002B589D" w:rsidRPr="002B589D" w:rsidRDefault="002B589D" w:rsidP="002B589D">
            <w:pPr>
              <w:widowControl/>
              <w:wordWrap/>
              <w:autoSpaceDE/>
              <w:autoSpaceDN/>
              <w:spacing w:afterLines="0" w:after="180"/>
              <w:jc w:val="left"/>
              <w:rPr>
                <w:rFonts w:eastAsia="SimSun"/>
                <w:color w:val="000000"/>
                <w:sz w:val="20"/>
                <w:szCs w:val="20"/>
                <w:lang w:val="en-GB" w:eastAsia="en-US"/>
              </w:rPr>
            </w:pPr>
            <w:r w:rsidRPr="002B589D">
              <w:rPr>
                <w:rFonts w:eastAsia="SimSun"/>
                <w:color w:val="000000"/>
                <w:sz w:val="20"/>
                <w:szCs w:val="20"/>
                <w:lang w:eastAsia="en-US"/>
              </w:rPr>
              <w:t xml:space="preserve">For aperiodic CSI, each </w:t>
            </w:r>
            <w:r w:rsidRPr="002B589D">
              <w:rPr>
                <w:rFonts w:eastAsia="SimSun"/>
                <w:color w:val="000000"/>
                <w:sz w:val="20"/>
                <w:szCs w:val="20"/>
                <w:lang w:val="en-GB" w:eastAsia="en-US"/>
              </w:rPr>
              <w:t xml:space="preserve">trigger state configured using the higher layer parameter </w:t>
            </w:r>
            <w:r w:rsidRPr="002B589D">
              <w:rPr>
                <w:rFonts w:eastAsia="SimSun"/>
                <w:i/>
                <w:color w:val="000000"/>
                <w:sz w:val="20"/>
                <w:szCs w:val="20"/>
                <w:lang w:val="en-GB" w:eastAsia="en-US"/>
              </w:rPr>
              <w:t>CSI-</w:t>
            </w:r>
            <w:proofErr w:type="spellStart"/>
            <w:r w:rsidRPr="002B589D">
              <w:rPr>
                <w:rFonts w:eastAsia="SimSun"/>
                <w:i/>
                <w:color w:val="000000"/>
                <w:sz w:val="20"/>
                <w:szCs w:val="20"/>
                <w:lang w:val="en-GB" w:eastAsia="en-US"/>
              </w:rPr>
              <w:t>AperiodicTriggerState</w:t>
            </w:r>
            <w:proofErr w:type="spellEnd"/>
            <w:r w:rsidRPr="002B589D">
              <w:rPr>
                <w:rFonts w:eastAsia="SimSun"/>
                <w:color w:val="000000"/>
                <w:sz w:val="20"/>
                <w:szCs w:val="20"/>
                <w:lang w:val="en-GB" w:eastAsia="en-US"/>
              </w:rPr>
              <w:t xml:space="preserve"> is associated with one or multiple </w:t>
            </w:r>
            <w:r w:rsidRPr="002B589D">
              <w:rPr>
                <w:rFonts w:eastAsia="SimSun"/>
                <w:i/>
                <w:color w:val="000000"/>
                <w:sz w:val="20"/>
                <w:szCs w:val="20"/>
                <w:lang w:eastAsia="en-US"/>
              </w:rPr>
              <w:t>CSI-</w:t>
            </w:r>
            <w:proofErr w:type="spellStart"/>
            <w:r w:rsidRPr="002B589D">
              <w:rPr>
                <w:rFonts w:eastAsia="SimSun"/>
                <w:i/>
                <w:color w:val="000000"/>
                <w:sz w:val="20"/>
                <w:szCs w:val="20"/>
                <w:lang w:val="en-GB" w:eastAsia="en-US"/>
              </w:rPr>
              <w:t>ReportConfig</w:t>
            </w:r>
            <w:proofErr w:type="spellEnd"/>
            <w:r w:rsidRPr="002B589D">
              <w:rPr>
                <w:rFonts w:eastAsia="SimSun"/>
                <w:color w:val="000000"/>
                <w:sz w:val="20"/>
                <w:szCs w:val="20"/>
                <w:lang w:val="en-GB" w:eastAsia="en-US"/>
              </w:rPr>
              <w:t xml:space="preserve"> where the </w:t>
            </w:r>
            <w:r w:rsidRPr="002B589D">
              <w:rPr>
                <w:rFonts w:eastAsia="SimSun"/>
                <w:i/>
                <w:color w:val="000000"/>
                <w:sz w:val="20"/>
                <w:szCs w:val="20"/>
                <w:lang w:eastAsia="en-US"/>
              </w:rPr>
              <w:t>CSI-</w:t>
            </w:r>
            <w:proofErr w:type="spellStart"/>
            <w:r w:rsidRPr="002B589D">
              <w:rPr>
                <w:rFonts w:eastAsia="SimSun"/>
                <w:i/>
                <w:color w:val="000000"/>
                <w:sz w:val="20"/>
                <w:szCs w:val="20"/>
                <w:lang w:val="en-GB" w:eastAsia="en-US"/>
              </w:rPr>
              <w:t>ReportConfig</w:t>
            </w:r>
            <w:proofErr w:type="spellEnd"/>
            <w:r w:rsidRPr="002B589D">
              <w:rPr>
                <w:rFonts w:eastAsia="SimSun"/>
                <w:color w:val="000000"/>
                <w:sz w:val="20"/>
                <w:szCs w:val="20"/>
                <w:lang w:val="en-GB" w:eastAsia="en-US"/>
              </w:rPr>
              <w:t xml:space="preserve"> </w:t>
            </w:r>
            <w:r w:rsidRPr="002B589D">
              <w:rPr>
                <w:rFonts w:eastAsia="SimSun" w:hint="eastAsia"/>
                <w:sz w:val="20"/>
                <w:szCs w:val="20"/>
                <w:lang w:val="en-GB"/>
              </w:rPr>
              <w:t>not</w:t>
            </w:r>
            <w:r w:rsidRPr="002B589D">
              <w:rPr>
                <w:rFonts w:eastAsia="SimSun"/>
                <w:sz w:val="20"/>
                <w:szCs w:val="20"/>
                <w:lang w:val="en-GB" w:eastAsia="en-US"/>
              </w:rPr>
              <w:t xml:space="preserve"> configured with </w:t>
            </w:r>
            <w:r w:rsidRPr="002B589D">
              <w:rPr>
                <w:rFonts w:eastAsia="SimSun"/>
                <w:i/>
                <w:iCs/>
                <w:sz w:val="20"/>
                <w:szCs w:val="20"/>
                <w:lang w:val="en-GB" w:eastAsia="en-US"/>
              </w:rPr>
              <w:t xml:space="preserve">groupBasedBeamReporting-r17 </w:t>
            </w:r>
            <w:r w:rsidRPr="002B589D">
              <w:rPr>
                <w:rFonts w:eastAsia="SimSun"/>
                <w:color w:val="000000"/>
                <w:sz w:val="20"/>
                <w:szCs w:val="20"/>
                <w:lang w:eastAsia="en-US"/>
              </w:rPr>
              <w:t xml:space="preserve">or </w:t>
            </w:r>
            <w:r w:rsidRPr="002B589D">
              <w:rPr>
                <w:rFonts w:eastAsia="SimSun"/>
                <w:i/>
                <w:iCs/>
                <w:color w:val="000000"/>
                <w:sz w:val="20"/>
                <w:szCs w:val="20"/>
                <w:lang w:eastAsia="en-US"/>
              </w:rPr>
              <w:t xml:space="preserve">groupBasedBeamReporting-r18 </w:t>
            </w:r>
            <w:r w:rsidRPr="002B589D">
              <w:rPr>
                <w:rFonts w:eastAsia="SimSun"/>
                <w:color w:val="000000"/>
                <w:sz w:val="20"/>
                <w:szCs w:val="20"/>
                <w:lang w:val="en-GB" w:eastAsia="en-US"/>
              </w:rPr>
              <w:t xml:space="preserve">is linked to periodic, or semi-persistent, or aperiodic resource setting(s): </w:t>
            </w:r>
          </w:p>
          <w:p w14:paraId="3FF02901" w14:textId="77777777" w:rsidR="002B589D" w:rsidRPr="002B589D" w:rsidRDefault="002B589D" w:rsidP="002B589D">
            <w:pPr>
              <w:widowControl/>
              <w:wordWrap/>
              <w:autoSpaceDE/>
              <w:autoSpaceDN/>
              <w:spacing w:afterLines="0" w:after="180"/>
              <w:ind w:left="568" w:hanging="284"/>
              <w:jc w:val="left"/>
              <w:rPr>
                <w:rFonts w:eastAsia="SimSun"/>
                <w:sz w:val="20"/>
                <w:szCs w:val="20"/>
                <w:lang w:val="x-none" w:eastAsia="en-US"/>
              </w:rPr>
            </w:pPr>
            <w:r w:rsidRPr="002B589D">
              <w:rPr>
                <w:rFonts w:eastAsia="SimSun"/>
                <w:sz w:val="20"/>
                <w:szCs w:val="20"/>
                <w:lang w:val="x-none" w:eastAsia="en-US"/>
              </w:rPr>
              <w:t>-</w:t>
            </w:r>
            <w:r w:rsidRPr="002B589D">
              <w:rPr>
                <w:rFonts w:eastAsia="SimSun"/>
                <w:sz w:val="20"/>
                <w:szCs w:val="20"/>
                <w:lang w:val="x-none" w:eastAsia="en-US"/>
              </w:rPr>
              <w:tab/>
              <w:t xml:space="preserve">When one Resource Setting is configured, the Resource Setting (given by higher layer parameter </w:t>
            </w:r>
            <w:proofErr w:type="spellStart"/>
            <w:r w:rsidRPr="002B589D">
              <w:rPr>
                <w:rFonts w:eastAsia="SimSun"/>
                <w:i/>
                <w:sz w:val="20"/>
                <w:szCs w:val="20"/>
                <w:lang w:val="x-none" w:eastAsia="en-US"/>
              </w:rPr>
              <w:t>resourcesForChannelMeasurement</w:t>
            </w:r>
            <w:proofErr w:type="spellEnd"/>
            <w:r w:rsidRPr="002B589D">
              <w:rPr>
                <w:rFonts w:eastAsia="SimSun"/>
                <w:sz w:val="20"/>
                <w:szCs w:val="20"/>
                <w:lang w:val="x-none" w:eastAsia="en-US"/>
              </w:rPr>
              <w:t>)</w:t>
            </w:r>
            <w:r w:rsidRPr="002B589D">
              <w:rPr>
                <w:rFonts w:eastAsia="SimSun"/>
                <w:sz w:val="20"/>
                <w:szCs w:val="20"/>
                <w:lang w:val="en-GB" w:eastAsia="en-US"/>
              </w:rPr>
              <w:t xml:space="preserve"> </w:t>
            </w:r>
            <w:r w:rsidRPr="002B589D">
              <w:rPr>
                <w:rFonts w:eastAsia="SimSun"/>
                <w:sz w:val="20"/>
                <w:szCs w:val="20"/>
                <w:lang w:val="x-none" w:eastAsia="en-US"/>
              </w:rPr>
              <w:t xml:space="preserve">is </w:t>
            </w:r>
            <w:r w:rsidRPr="002B589D">
              <w:rPr>
                <w:rFonts w:eastAsia="SimSun"/>
                <w:sz w:val="20"/>
                <w:szCs w:val="20"/>
                <w:highlight w:val="green"/>
                <w:lang w:val="x-none" w:eastAsia="en-US"/>
              </w:rPr>
              <w:t>for channel measurement for L1-RSRP</w:t>
            </w:r>
            <w:r w:rsidRPr="002B589D">
              <w:rPr>
                <w:rFonts w:eastAsia="SimSun"/>
                <w:sz w:val="20"/>
                <w:szCs w:val="20"/>
                <w:lang w:val="x-none" w:eastAsia="en-US"/>
              </w:rPr>
              <w:t xml:space="preserve"> or for </w:t>
            </w:r>
            <w:r w:rsidRPr="002B589D">
              <w:rPr>
                <w:rFonts w:eastAsia="SimSun"/>
                <w:sz w:val="20"/>
                <w:szCs w:val="20"/>
                <w:highlight w:val="green"/>
                <w:lang w:val="x-none" w:eastAsia="en-US"/>
              </w:rPr>
              <w:t>channel and interference measurement for L1-SINR computation</w:t>
            </w:r>
            <w:r w:rsidRPr="002B589D">
              <w:rPr>
                <w:rFonts w:eastAsia="SimSun"/>
                <w:sz w:val="20"/>
                <w:szCs w:val="20"/>
                <w:lang w:val="x-none" w:eastAsia="en-US"/>
              </w:rPr>
              <w:t>.</w:t>
            </w:r>
          </w:p>
          <w:p w14:paraId="7B61E0A1" w14:textId="77777777" w:rsidR="002B589D" w:rsidRPr="002B589D" w:rsidRDefault="002B589D" w:rsidP="002B589D">
            <w:pPr>
              <w:widowControl/>
              <w:wordWrap/>
              <w:autoSpaceDE/>
              <w:autoSpaceDN/>
              <w:spacing w:afterLines="0" w:after="180"/>
              <w:ind w:left="568" w:hanging="284"/>
              <w:jc w:val="left"/>
              <w:rPr>
                <w:rFonts w:eastAsia="SimSun"/>
                <w:sz w:val="20"/>
                <w:szCs w:val="20"/>
                <w:lang w:val="x-none" w:eastAsia="en-US"/>
              </w:rPr>
            </w:pPr>
            <w:r w:rsidRPr="002B589D">
              <w:rPr>
                <w:rFonts w:eastAsia="SimSun"/>
                <w:sz w:val="20"/>
                <w:szCs w:val="20"/>
                <w:lang w:val="x-none" w:eastAsia="en-US"/>
              </w:rPr>
              <w:t>-</w:t>
            </w:r>
            <w:r w:rsidRPr="002B589D">
              <w:rPr>
                <w:rFonts w:eastAsia="SimSun"/>
                <w:sz w:val="20"/>
                <w:szCs w:val="20"/>
                <w:lang w:val="x-none" w:eastAsia="en-US"/>
              </w:rPr>
              <w:tab/>
              <w:t>When two Resource Settings are configured, the first one Resource Setting (give</w:t>
            </w:r>
            <w:r w:rsidRPr="002B589D">
              <w:rPr>
                <w:rFonts w:eastAsia="SimSun"/>
                <w:sz w:val="20"/>
                <w:szCs w:val="20"/>
                <w:lang w:val="en-GB" w:eastAsia="en-US"/>
              </w:rPr>
              <w:t>n</w:t>
            </w:r>
            <w:r w:rsidRPr="002B589D">
              <w:rPr>
                <w:rFonts w:eastAsia="SimSun"/>
                <w:sz w:val="20"/>
                <w:szCs w:val="20"/>
                <w:lang w:val="x-none" w:eastAsia="en-US"/>
              </w:rPr>
              <w:t xml:space="preserve"> by higher layer parameter </w:t>
            </w:r>
            <w:proofErr w:type="spellStart"/>
            <w:r w:rsidRPr="002B589D">
              <w:rPr>
                <w:rFonts w:eastAsia="SimSun"/>
                <w:i/>
                <w:sz w:val="20"/>
                <w:szCs w:val="20"/>
                <w:lang w:val="x-none" w:eastAsia="en-US"/>
              </w:rPr>
              <w:t>resourcesForChannelMeasurement</w:t>
            </w:r>
            <w:proofErr w:type="spellEnd"/>
            <w:r w:rsidRPr="002B589D">
              <w:rPr>
                <w:rFonts w:eastAsia="SimSun"/>
                <w:sz w:val="20"/>
                <w:szCs w:val="20"/>
                <w:lang w:val="x-none" w:eastAsia="en-US"/>
              </w:rPr>
              <w:t>)</w:t>
            </w:r>
            <w:r w:rsidRPr="002B589D">
              <w:rPr>
                <w:rFonts w:eastAsia="SimSun"/>
                <w:sz w:val="20"/>
                <w:szCs w:val="20"/>
                <w:lang w:val="en-GB" w:eastAsia="en-US"/>
              </w:rPr>
              <w:t xml:space="preserve"> </w:t>
            </w:r>
            <w:r w:rsidRPr="002B589D">
              <w:rPr>
                <w:rFonts w:eastAsia="SimSun"/>
                <w:sz w:val="20"/>
                <w:szCs w:val="20"/>
                <w:lang w:val="x-none" w:eastAsia="en-US"/>
              </w:rPr>
              <w:t xml:space="preserve">is for channel measurement and </w:t>
            </w:r>
            <w:r w:rsidRPr="002B589D">
              <w:rPr>
                <w:rFonts w:eastAsia="SimSun"/>
                <w:sz w:val="20"/>
                <w:szCs w:val="20"/>
                <w:highlight w:val="yellow"/>
                <w:lang w:val="x-none" w:eastAsia="en-US"/>
              </w:rPr>
              <w:t xml:space="preserve">the second one (given by either higher layer parameter </w:t>
            </w:r>
            <w:proofErr w:type="spellStart"/>
            <w:r w:rsidRPr="002B589D">
              <w:rPr>
                <w:rFonts w:eastAsia="SimSun"/>
                <w:i/>
                <w:sz w:val="20"/>
                <w:szCs w:val="20"/>
                <w:highlight w:val="yellow"/>
                <w:lang w:val="x-none" w:eastAsia="en-US"/>
              </w:rPr>
              <w:t>csi</w:t>
            </w:r>
            <w:proofErr w:type="spellEnd"/>
            <w:r w:rsidRPr="002B589D">
              <w:rPr>
                <w:rFonts w:eastAsia="SimSun"/>
                <w:i/>
                <w:sz w:val="20"/>
                <w:szCs w:val="20"/>
                <w:highlight w:val="yellow"/>
                <w:lang w:val="x-none" w:eastAsia="en-US"/>
              </w:rPr>
              <w:t>-IM-</w:t>
            </w:r>
            <w:proofErr w:type="spellStart"/>
            <w:r w:rsidRPr="002B589D">
              <w:rPr>
                <w:rFonts w:eastAsia="SimSun"/>
                <w:i/>
                <w:sz w:val="20"/>
                <w:szCs w:val="20"/>
                <w:highlight w:val="yellow"/>
                <w:lang w:val="x-none" w:eastAsia="en-US"/>
              </w:rPr>
              <w:t>ResourcesForInterference</w:t>
            </w:r>
            <w:proofErr w:type="spellEnd"/>
            <w:r w:rsidRPr="002B589D">
              <w:rPr>
                <w:rFonts w:eastAsia="SimSun"/>
                <w:sz w:val="20"/>
                <w:szCs w:val="20"/>
                <w:highlight w:val="yellow"/>
                <w:lang w:val="x-none" w:eastAsia="en-US"/>
              </w:rPr>
              <w:t xml:space="preserve"> or higher layer parameter </w:t>
            </w:r>
            <w:proofErr w:type="spellStart"/>
            <w:r w:rsidRPr="002B589D">
              <w:rPr>
                <w:rFonts w:eastAsia="SimSun"/>
                <w:i/>
                <w:sz w:val="20"/>
                <w:szCs w:val="20"/>
                <w:highlight w:val="yellow"/>
                <w:lang w:val="x-none" w:eastAsia="en-US"/>
              </w:rPr>
              <w:t>nzp</w:t>
            </w:r>
            <w:proofErr w:type="spellEnd"/>
            <w:r w:rsidRPr="002B589D">
              <w:rPr>
                <w:rFonts w:eastAsia="SimSun"/>
                <w:i/>
                <w:sz w:val="20"/>
                <w:szCs w:val="20"/>
                <w:highlight w:val="yellow"/>
                <w:lang w:val="x-none" w:eastAsia="en-US"/>
              </w:rPr>
              <w:t>-CSI-RS-</w:t>
            </w:r>
            <w:proofErr w:type="spellStart"/>
            <w:r w:rsidRPr="002B589D">
              <w:rPr>
                <w:rFonts w:eastAsia="SimSun"/>
                <w:i/>
                <w:sz w:val="20"/>
                <w:szCs w:val="20"/>
                <w:highlight w:val="yellow"/>
                <w:lang w:val="x-none" w:eastAsia="en-US"/>
              </w:rPr>
              <w:t>ResourcesForInterference</w:t>
            </w:r>
            <w:proofErr w:type="spellEnd"/>
            <w:r w:rsidRPr="002B589D">
              <w:rPr>
                <w:rFonts w:eastAsia="SimSun"/>
                <w:sz w:val="20"/>
                <w:szCs w:val="20"/>
                <w:highlight w:val="yellow"/>
                <w:lang w:val="x-none" w:eastAsia="en-US"/>
              </w:rPr>
              <w:t>)</w:t>
            </w:r>
            <w:r w:rsidRPr="002B589D">
              <w:rPr>
                <w:rFonts w:eastAsia="SimSun"/>
                <w:sz w:val="20"/>
                <w:szCs w:val="20"/>
                <w:highlight w:val="yellow"/>
                <w:lang w:val="en-GB" w:eastAsia="en-US"/>
              </w:rPr>
              <w:t xml:space="preserve"> </w:t>
            </w:r>
            <w:r w:rsidRPr="002B589D">
              <w:rPr>
                <w:rFonts w:eastAsia="SimSun"/>
                <w:sz w:val="20"/>
                <w:szCs w:val="20"/>
                <w:highlight w:val="yellow"/>
                <w:lang w:val="x-none" w:eastAsia="en-US"/>
              </w:rPr>
              <w:t>is for interference measurement performed on CSI-IM or on NZP CSI-RS</w:t>
            </w:r>
            <w:r w:rsidRPr="002B589D">
              <w:rPr>
                <w:rFonts w:eastAsia="SimSun"/>
                <w:sz w:val="20"/>
                <w:szCs w:val="20"/>
                <w:lang w:val="x-none" w:eastAsia="en-US"/>
              </w:rPr>
              <w:t>.</w:t>
            </w:r>
          </w:p>
          <w:p w14:paraId="74F37573" w14:textId="77777777" w:rsidR="002B589D" w:rsidRPr="002B589D" w:rsidRDefault="002B589D" w:rsidP="002B589D">
            <w:pPr>
              <w:widowControl/>
              <w:wordWrap/>
              <w:autoSpaceDE/>
              <w:autoSpaceDN/>
              <w:spacing w:afterLines="0" w:after="180"/>
              <w:ind w:left="568" w:hanging="284"/>
              <w:jc w:val="left"/>
              <w:rPr>
                <w:rFonts w:eastAsia="SimSun"/>
                <w:sz w:val="20"/>
                <w:szCs w:val="20"/>
                <w:lang w:val="x-none" w:eastAsia="en-US"/>
              </w:rPr>
            </w:pPr>
            <w:r w:rsidRPr="002B589D">
              <w:rPr>
                <w:rFonts w:eastAsia="SimSun"/>
                <w:sz w:val="20"/>
                <w:szCs w:val="20"/>
                <w:lang w:val="x-none" w:eastAsia="en-US"/>
              </w:rPr>
              <w:t>-</w:t>
            </w:r>
            <w:r w:rsidRPr="002B589D">
              <w:rPr>
                <w:rFonts w:eastAsia="SimSun"/>
                <w:sz w:val="20"/>
                <w:szCs w:val="20"/>
                <w:lang w:val="x-none" w:eastAsia="en-US"/>
              </w:rPr>
              <w:tab/>
              <w:t xml:space="preserve">When three Resource Settings are configured, the first </w:t>
            </w:r>
            <w:r w:rsidRPr="002B589D">
              <w:rPr>
                <w:rFonts w:eastAsia="SimSun"/>
                <w:sz w:val="20"/>
                <w:szCs w:val="20"/>
                <w:lang w:val="en-GB" w:eastAsia="en-US"/>
              </w:rPr>
              <w:t>R</w:t>
            </w:r>
            <w:proofErr w:type="spellStart"/>
            <w:r w:rsidRPr="002B589D">
              <w:rPr>
                <w:rFonts w:eastAsia="SimSun"/>
                <w:sz w:val="20"/>
                <w:szCs w:val="20"/>
                <w:lang w:val="x-none" w:eastAsia="en-US"/>
              </w:rPr>
              <w:t>esource</w:t>
            </w:r>
            <w:proofErr w:type="spellEnd"/>
            <w:r w:rsidRPr="002B589D">
              <w:rPr>
                <w:rFonts w:eastAsia="SimSun"/>
                <w:sz w:val="20"/>
                <w:szCs w:val="20"/>
                <w:lang w:val="x-none" w:eastAsia="en-US"/>
              </w:rPr>
              <w:t xml:space="preserve"> </w:t>
            </w:r>
            <w:r w:rsidRPr="002B589D">
              <w:rPr>
                <w:rFonts w:eastAsia="SimSun"/>
                <w:sz w:val="20"/>
                <w:szCs w:val="20"/>
                <w:lang w:val="en-GB" w:eastAsia="en-US"/>
              </w:rPr>
              <w:t>S</w:t>
            </w:r>
            <w:proofErr w:type="spellStart"/>
            <w:r w:rsidRPr="002B589D">
              <w:rPr>
                <w:rFonts w:eastAsia="SimSun"/>
                <w:sz w:val="20"/>
                <w:szCs w:val="20"/>
                <w:lang w:val="x-none" w:eastAsia="en-US"/>
              </w:rPr>
              <w:t>etting</w:t>
            </w:r>
            <w:proofErr w:type="spellEnd"/>
            <w:r w:rsidRPr="002B589D">
              <w:rPr>
                <w:rFonts w:eastAsia="SimSun"/>
                <w:sz w:val="20"/>
                <w:szCs w:val="20"/>
                <w:lang w:val="x-none" w:eastAsia="en-US"/>
              </w:rPr>
              <w:t xml:space="preserve"> (higher layer parameter </w:t>
            </w:r>
            <w:proofErr w:type="spellStart"/>
            <w:r w:rsidRPr="002B589D">
              <w:rPr>
                <w:rFonts w:eastAsia="SimSun"/>
                <w:i/>
                <w:sz w:val="20"/>
                <w:szCs w:val="20"/>
                <w:lang w:val="x-none" w:eastAsia="en-US"/>
              </w:rPr>
              <w:t>resourcesForChannelMeasurement</w:t>
            </w:r>
            <w:proofErr w:type="spellEnd"/>
            <w:r w:rsidRPr="002B589D">
              <w:rPr>
                <w:rFonts w:eastAsia="SimSun"/>
                <w:sz w:val="20"/>
                <w:szCs w:val="20"/>
                <w:lang w:val="x-none" w:eastAsia="en-US"/>
              </w:rPr>
              <w:t xml:space="preserve">) is for channel measurement, </w:t>
            </w:r>
            <w:r w:rsidRPr="002B589D">
              <w:rPr>
                <w:rFonts w:eastAsia="SimSun"/>
                <w:sz w:val="20"/>
                <w:szCs w:val="20"/>
                <w:highlight w:val="yellow"/>
                <w:lang w:val="x-none" w:eastAsia="en-US"/>
              </w:rPr>
              <w:t xml:space="preserve">the second one (given by higher layer parameter </w:t>
            </w:r>
            <w:proofErr w:type="spellStart"/>
            <w:r w:rsidRPr="002B589D">
              <w:rPr>
                <w:rFonts w:eastAsia="SimSun"/>
                <w:i/>
                <w:sz w:val="20"/>
                <w:szCs w:val="20"/>
                <w:highlight w:val="yellow"/>
                <w:lang w:val="x-none" w:eastAsia="en-US"/>
              </w:rPr>
              <w:t>csi</w:t>
            </w:r>
            <w:proofErr w:type="spellEnd"/>
            <w:r w:rsidRPr="002B589D">
              <w:rPr>
                <w:rFonts w:eastAsia="SimSun"/>
                <w:i/>
                <w:sz w:val="20"/>
                <w:szCs w:val="20"/>
                <w:highlight w:val="yellow"/>
                <w:lang w:val="x-none" w:eastAsia="en-US"/>
              </w:rPr>
              <w:t>-IM-</w:t>
            </w:r>
            <w:proofErr w:type="spellStart"/>
            <w:r w:rsidRPr="002B589D">
              <w:rPr>
                <w:rFonts w:eastAsia="SimSun"/>
                <w:i/>
                <w:sz w:val="20"/>
                <w:szCs w:val="20"/>
                <w:highlight w:val="yellow"/>
                <w:lang w:val="x-none" w:eastAsia="en-US"/>
              </w:rPr>
              <w:t>ResourcesForInterference</w:t>
            </w:r>
            <w:proofErr w:type="spellEnd"/>
            <w:r w:rsidRPr="002B589D">
              <w:rPr>
                <w:rFonts w:eastAsia="SimSun"/>
                <w:sz w:val="20"/>
                <w:szCs w:val="20"/>
                <w:highlight w:val="yellow"/>
                <w:lang w:val="x-none" w:eastAsia="en-US"/>
              </w:rPr>
              <w:t>)</w:t>
            </w:r>
            <w:r w:rsidRPr="002B589D">
              <w:rPr>
                <w:rFonts w:eastAsia="SimSun"/>
                <w:sz w:val="20"/>
                <w:szCs w:val="20"/>
                <w:highlight w:val="yellow"/>
                <w:lang w:val="en-GB" w:eastAsia="en-US"/>
              </w:rPr>
              <w:t xml:space="preserve"> </w:t>
            </w:r>
            <w:r w:rsidRPr="002B589D">
              <w:rPr>
                <w:rFonts w:eastAsia="SimSun"/>
                <w:sz w:val="20"/>
                <w:szCs w:val="20"/>
                <w:highlight w:val="yellow"/>
                <w:lang w:val="x-none" w:eastAsia="en-US"/>
              </w:rPr>
              <w:t>is for CSI-IM based interference measurement</w:t>
            </w:r>
            <w:r w:rsidRPr="002B589D">
              <w:rPr>
                <w:rFonts w:eastAsia="SimSun"/>
                <w:sz w:val="20"/>
                <w:szCs w:val="20"/>
                <w:lang w:val="x-none" w:eastAsia="en-US"/>
              </w:rPr>
              <w:t xml:space="preserve"> and </w:t>
            </w:r>
            <w:r w:rsidRPr="002B589D">
              <w:rPr>
                <w:rFonts w:eastAsia="SimSun"/>
                <w:sz w:val="20"/>
                <w:szCs w:val="20"/>
                <w:highlight w:val="cyan"/>
                <w:lang w:val="x-none" w:eastAsia="en-US"/>
              </w:rPr>
              <w:t xml:space="preserve">the third one (given by higher layer parameter </w:t>
            </w:r>
            <w:proofErr w:type="spellStart"/>
            <w:r w:rsidRPr="002B589D">
              <w:rPr>
                <w:rFonts w:eastAsia="SimSun"/>
                <w:i/>
                <w:sz w:val="20"/>
                <w:szCs w:val="20"/>
                <w:highlight w:val="cyan"/>
                <w:lang w:val="x-none" w:eastAsia="en-US"/>
              </w:rPr>
              <w:t>nzp</w:t>
            </w:r>
            <w:proofErr w:type="spellEnd"/>
            <w:r w:rsidRPr="002B589D">
              <w:rPr>
                <w:rFonts w:eastAsia="SimSun"/>
                <w:i/>
                <w:sz w:val="20"/>
                <w:szCs w:val="20"/>
                <w:highlight w:val="cyan"/>
                <w:lang w:val="x-none" w:eastAsia="en-US"/>
              </w:rPr>
              <w:t>-CSI-RS-</w:t>
            </w:r>
            <w:proofErr w:type="spellStart"/>
            <w:r w:rsidRPr="002B589D">
              <w:rPr>
                <w:rFonts w:eastAsia="SimSun"/>
                <w:i/>
                <w:sz w:val="20"/>
                <w:szCs w:val="20"/>
                <w:highlight w:val="cyan"/>
                <w:lang w:val="x-none" w:eastAsia="en-US"/>
              </w:rPr>
              <w:t>ResourcesForInterference</w:t>
            </w:r>
            <w:proofErr w:type="spellEnd"/>
            <w:r w:rsidRPr="002B589D">
              <w:rPr>
                <w:rFonts w:eastAsia="SimSun"/>
                <w:sz w:val="20"/>
                <w:szCs w:val="20"/>
                <w:highlight w:val="cyan"/>
                <w:lang w:val="x-none" w:eastAsia="en-US"/>
              </w:rPr>
              <w:t>)</w:t>
            </w:r>
            <w:r w:rsidRPr="002B589D">
              <w:rPr>
                <w:rFonts w:eastAsia="SimSun"/>
                <w:sz w:val="20"/>
                <w:szCs w:val="20"/>
                <w:highlight w:val="cyan"/>
                <w:lang w:val="en-GB" w:eastAsia="en-US"/>
              </w:rPr>
              <w:t xml:space="preserve"> </w:t>
            </w:r>
            <w:r w:rsidRPr="002B589D">
              <w:rPr>
                <w:rFonts w:eastAsia="SimSun"/>
                <w:sz w:val="20"/>
                <w:szCs w:val="20"/>
                <w:highlight w:val="cyan"/>
                <w:lang w:val="x-none" w:eastAsia="en-US"/>
              </w:rPr>
              <w:t>is for NZP CSI-RS based interference measurement</w:t>
            </w:r>
            <w:r w:rsidRPr="002B589D">
              <w:rPr>
                <w:rFonts w:eastAsia="SimSun"/>
                <w:sz w:val="20"/>
                <w:szCs w:val="20"/>
                <w:lang w:val="x-none" w:eastAsia="en-US"/>
              </w:rPr>
              <w:t>.</w:t>
            </w:r>
          </w:p>
          <w:p w14:paraId="38EE5268" w14:textId="7FC8D52E" w:rsidR="002B589D" w:rsidRPr="002B589D" w:rsidRDefault="002B589D" w:rsidP="002B589D">
            <w:pPr>
              <w:widowControl/>
              <w:wordWrap/>
              <w:autoSpaceDE/>
              <w:autoSpaceDN/>
              <w:spacing w:afterLines="0" w:after="180"/>
              <w:jc w:val="left"/>
              <w:rPr>
                <w:rFonts w:eastAsia="SimSun"/>
                <w:sz w:val="20"/>
                <w:szCs w:val="20"/>
                <w:lang w:val="en-GB" w:eastAsia="en-US"/>
              </w:rPr>
            </w:pPr>
            <w:r>
              <w:rPr>
                <w:rFonts w:eastAsia="SimSun"/>
                <w:sz w:val="20"/>
                <w:szCs w:val="20"/>
                <w:lang w:eastAsia="en-US"/>
              </w:rPr>
              <w:t>…</w:t>
            </w:r>
          </w:p>
          <w:p w14:paraId="29DC1EF3" w14:textId="77777777" w:rsidR="002B589D" w:rsidRPr="002B589D" w:rsidRDefault="002B589D" w:rsidP="002B589D">
            <w:pPr>
              <w:widowControl/>
              <w:wordWrap/>
              <w:autoSpaceDE/>
              <w:autoSpaceDN/>
              <w:snapToGrid w:val="0"/>
              <w:spacing w:afterLines="0" w:after="180"/>
              <w:rPr>
                <w:rFonts w:eastAsia="SimSun"/>
                <w:color w:val="000000"/>
                <w:sz w:val="20"/>
                <w:szCs w:val="20"/>
                <w:lang w:val="en-GB" w:eastAsia="en-US"/>
              </w:rPr>
            </w:pPr>
            <w:r w:rsidRPr="002B589D">
              <w:rPr>
                <w:rFonts w:eastAsia="Microsoft YaHei"/>
                <w:iCs/>
                <w:sz w:val="20"/>
                <w:szCs w:val="20"/>
                <w:lang w:val="en-GB" w:eastAsia="en-US"/>
              </w:rPr>
              <w:t xml:space="preserve">For semi-persistent or periodic CSI, </w:t>
            </w:r>
            <w:r w:rsidRPr="002B589D">
              <w:rPr>
                <w:rFonts w:eastAsia="SimSun"/>
                <w:color w:val="000000"/>
                <w:sz w:val="20"/>
                <w:szCs w:val="20"/>
                <w:lang w:val="en-GB" w:eastAsia="en-US"/>
              </w:rPr>
              <w:t xml:space="preserve">each </w:t>
            </w:r>
            <w:r w:rsidRPr="002B589D">
              <w:rPr>
                <w:rFonts w:eastAsia="SimSun"/>
                <w:i/>
                <w:color w:val="000000"/>
                <w:sz w:val="20"/>
                <w:szCs w:val="20"/>
                <w:lang w:eastAsia="en-US"/>
              </w:rPr>
              <w:t>CSI-</w:t>
            </w:r>
            <w:proofErr w:type="spellStart"/>
            <w:r w:rsidRPr="002B589D">
              <w:rPr>
                <w:rFonts w:eastAsia="SimSun"/>
                <w:i/>
                <w:color w:val="000000"/>
                <w:sz w:val="20"/>
                <w:szCs w:val="20"/>
                <w:lang w:val="en-GB" w:eastAsia="en-US"/>
              </w:rPr>
              <w:t>ReportConfig</w:t>
            </w:r>
            <w:proofErr w:type="spellEnd"/>
            <w:r w:rsidRPr="002B589D">
              <w:rPr>
                <w:rFonts w:eastAsia="SimSun"/>
                <w:color w:val="000000"/>
                <w:sz w:val="20"/>
                <w:szCs w:val="20"/>
                <w:lang w:val="en-GB" w:eastAsia="en-US"/>
              </w:rPr>
              <w:t xml:space="preserve"> is linked to periodic or semi-persistent Resource Setting(s):</w:t>
            </w:r>
          </w:p>
          <w:p w14:paraId="7C9C0878" w14:textId="77777777" w:rsidR="002B589D" w:rsidRPr="002B589D" w:rsidRDefault="002B589D" w:rsidP="002B589D">
            <w:pPr>
              <w:widowControl/>
              <w:wordWrap/>
              <w:autoSpaceDE/>
              <w:autoSpaceDN/>
              <w:spacing w:afterLines="0" w:after="180"/>
              <w:ind w:left="568" w:hanging="284"/>
              <w:jc w:val="left"/>
              <w:rPr>
                <w:rFonts w:eastAsia="SimSun"/>
                <w:sz w:val="20"/>
                <w:szCs w:val="20"/>
                <w:lang w:val="x-none" w:eastAsia="en-US"/>
              </w:rPr>
            </w:pPr>
            <w:r w:rsidRPr="002B589D">
              <w:rPr>
                <w:rFonts w:eastAsia="SimSun"/>
                <w:sz w:val="20"/>
                <w:szCs w:val="20"/>
                <w:lang w:val="x-none" w:eastAsia="en-US"/>
              </w:rPr>
              <w:t>-</w:t>
            </w:r>
            <w:r w:rsidRPr="002B589D">
              <w:rPr>
                <w:rFonts w:eastAsia="SimSun"/>
                <w:sz w:val="20"/>
                <w:szCs w:val="20"/>
                <w:lang w:val="x-none" w:eastAsia="en-US"/>
              </w:rPr>
              <w:tab/>
              <w:t xml:space="preserve">When one Resource Setting (given by higher layer parameter </w:t>
            </w:r>
            <w:proofErr w:type="spellStart"/>
            <w:r w:rsidRPr="002B589D">
              <w:rPr>
                <w:rFonts w:eastAsia="SimSun"/>
                <w:i/>
                <w:sz w:val="20"/>
                <w:szCs w:val="20"/>
                <w:lang w:val="x-none" w:eastAsia="en-US"/>
              </w:rPr>
              <w:t>resourcesForChannelMeasurement</w:t>
            </w:r>
            <w:proofErr w:type="spellEnd"/>
            <w:r w:rsidRPr="002B589D">
              <w:rPr>
                <w:rFonts w:eastAsia="SimSun"/>
                <w:sz w:val="20"/>
                <w:szCs w:val="20"/>
                <w:lang w:val="x-none" w:eastAsia="en-US"/>
              </w:rPr>
              <w:t>)</w:t>
            </w:r>
            <w:r w:rsidRPr="002B589D">
              <w:rPr>
                <w:rFonts w:eastAsia="SimSun"/>
                <w:sz w:val="20"/>
                <w:szCs w:val="20"/>
                <w:lang w:val="en-GB" w:eastAsia="en-US"/>
              </w:rPr>
              <w:t xml:space="preserve"> </w:t>
            </w:r>
            <w:r w:rsidRPr="002B589D">
              <w:rPr>
                <w:rFonts w:eastAsia="SimSun"/>
                <w:sz w:val="20"/>
                <w:szCs w:val="20"/>
                <w:lang w:val="x-none" w:eastAsia="en-US"/>
              </w:rPr>
              <w:t xml:space="preserve">is configured, the Resource Setting is </w:t>
            </w:r>
            <w:r w:rsidRPr="002B589D">
              <w:rPr>
                <w:rFonts w:eastAsia="SimSun"/>
                <w:sz w:val="20"/>
                <w:szCs w:val="20"/>
                <w:highlight w:val="green"/>
                <w:lang w:val="x-none" w:eastAsia="en-US"/>
              </w:rPr>
              <w:t>for channel measurement for L1-RSRP</w:t>
            </w:r>
            <w:r w:rsidRPr="002B589D">
              <w:rPr>
                <w:rFonts w:eastAsia="SimSun"/>
                <w:sz w:val="20"/>
                <w:szCs w:val="20"/>
                <w:lang w:val="x-none" w:eastAsia="en-US"/>
              </w:rPr>
              <w:t xml:space="preserve"> or for </w:t>
            </w:r>
            <w:r w:rsidRPr="002B589D">
              <w:rPr>
                <w:rFonts w:eastAsia="SimSun"/>
                <w:sz w:val="20"/>
                <w:szCs w:val="20"/>
                <w:highlight w:val="green"/>
                <w:lang w:val="x-none" w:eastAsia="en-US"/>
              </w:rPr>
              <w:t>channel and interference measurement for L1-SINR computation</w:t>
            </w:r>
            <w:r w:rsidRPr="002B589D">
              <w:rPr>
                <w:rFonts w:eastAsia="SimSun"/>
                <w:sz w:val="20"/>
                <w:szCs w:val="20"/>
                <w:lang w:val="x-none" w:eastAsia="en-US"/>
              </w:rPr>
              <w:t>.</w:t>
            </w:r>
          </w:p>
          <w:p w14:paraId="0AFFAD2F" w14:textId="4C513F01" w:rsidR="002B589D" w:rsidRPr="009B099C" w:rsidRDefault="002B589D" w:rsidP="009B099C">
            <w:pPr>
              <w:widowControl/>
              <w:wordWrap/>
              <w:autoSpaceDE/>
              <w:autoSpaceDN/>
              <w:spacing w:afterLines="0" w:after="180"/>
              <w:ind w:left="568" w:hanging="284"/>
              <w:jc w:val="left"/>
              <w:rPr>
                <w:rFonts w:eastAsia="SimSun"/>
                <w:sz w:val="20"/>
                <w:szCs w:val="20"/>
                <w:lang w:val="x-none" w:eastAsia="en-US"/>
              </w:rPr>
            </w:pPr>
            <w:r w:rsidRPr="002B589D">
              <w:rPr>
                <w:rFonts w:eastAsia="SimSun"/>
                <w:sz w:val="20"/>
                <w:szCs w:val="20"/>
                <w:lang w:val="x-none" w:eastAsia="en-US"/>
              </w:rPr>
              <w:t>-</w:t>
            </w:r>
            <w:r w:rsidRPr="002B589D">
              <w:rPr>
                <w:rFonts w:eastAsia="SimSun"/>
                <w:sz w:val="20"/>
                <w:szCs w:val="20"/>
                <w:lang w:val="x-none" w:eastAsia="en-US"/>
              </w:rPr>
              <w:tab/>
              <w:t xml:space="preserve">When two Resource Settings are configured, the first Resource Setting (given by higher layer parameter </w:t>
            </w:r>
            <w:proofErr w:type="spellStart"/>
            <w:r w:rsidRPr="002B589D">
              <w:rPr>
                <w:rFonts w:eastAsia="SimSun"/>
                <w:i/>
                <w:sz w:val="20"/>
                <w:szCs w:val="20"/>
                <w:lang w:val="x-none" w:eastAsia="en-US"/>
              </w:rPr>
              <w:t>resourcesForChannelMeasurement</w:t>
            </w:r>
            <w:proofErr w:type="spellEnd"/>
            <w:r w:rsidRPr="002B589D">
              <w:rPr>
                <w:rFonts w:eastAsia="SimSun"/>
                <w:sz w:val="20"/>
                <w:szCs w:val="20"/>
                <w:lang w:val="x-none" w:eastAsia="en-US"/>
              </w:rPr>
              <w:t>)</w:t>
            </w:r>
            <w:r w:rsidRPr="002B589D">
              <w:rPr>
                <w:rFonts w:eastAsia="SimSun"/>
                <w:sz w:val="20"/>
                <w:szCs w:val="20"/>
                <w:lang w:val="en-GB" w:eastAsia="en-US"/>
              </w:rPr>
              <w:t xml:space="preserve"> </w:t>
            </w:r>
            <w:r w:rsidRPr="002B589D">
              <w:rPr>
                <w:rFonts w:eastAsia="SimSun"/>
                <w:sz w:val="20"/>
                <w:szCs w:val="20"/>
                <w:lang w:val="x-none" w:eastAsia="en-US"/>
              </w:rPr>
              <w:t xml:space="preserve">is for channel measurement </w:t>
            </w:r>
            <w:r w:rsidRPr="002B589D">
              <w:rPr>
                <w:rFonts w:eastAsia="SimSun"/>
                <w:sz w:val="20"/>
                <w:szCs w:val="20"/>
                <w:highlight w:val="yellow"/>
                <w:lang w:val="x-none" w:eastAsia="en-US"/>
              </w:rPr>
              <w:t xml:space="preserve">and the second Resource Setting (given by higher layer parameter </w:t>
            </w:r>
            <w:proofErr w:type="spellStart"/>
            <w:r w:rsidRPr="002B589D">
              <w:rPr>
                <w:rFonts w:eastAsia="SimSun"/>
                <w:i/>
                <w:sz w:val="20"/>
                <w:szCs w:val="20"/>
                <w:highlight w:val="yellow"/>
                <w:lang w:val="x-none" w:eastAsia="en-US"/>
              </w:rPr>
              <w:t>csi</w:t>
            </w:r>
            <w:proofErr w:type="spellEnd"/>
            <w:r w:rsidRPr="002B589D">
              <w:rPr>
                <w:rFonts w:eastAsia="SimSun"/>
                <w:i/>
                <w:sz w:val="20"/>
                <w:szCs w:val="20"/>
                <w:highlight w:val="yellow"/>
                <w:lang w:val="x-none" w:eastAsia="en-US"/>
              </w:rPr>
              <w:t>-IM-</w:t>
            </w:r>
            <w:proofErr w:type="spellStart"/>
            <w:r w:rsidRPr="002B589D">
              <w:rPr>
                <w:rFonts w:eastAsia="SimSun"/>
                <w:i/>
                <w:sz w:val="20"/>
                <w:szCs w:val="20"/>
                <w:highlight w:val="yellow"/>
                <w:lang w:val="x-none" w:eastAsia="en-US"/>
              </w:rPr>
              <w:t>ResourcesForInterference</w:t>
            </w:r>
            <w:proofErr w:type="spellEnd"/>
            <w:r w:rsidRPr="002B589D">
              <w:rPr>
                <w:rFonts w:eastAsia="SimSun"/>
                <w:sz w:val="20"/>
                <w:szCs w:val="20"/>
                <w:highlight w:val="yellow"/>
                <w:lang w:val="x-none" w:eastAsia="en-US"/>
              </w:rPr>
              <w:t>) is used for interference measurement performed on CSI-IM.</w:t>
            </w:r>
            <w:r w:rsidRPr="002B589D">
              <w:rPr>
                <w:rFonts w:eastAsia="SimSun"/>
                <w:sz w:val="20"/>
                <w:szCs w:val="20"/>
                <w:highlight w:val="yellow"/>
                <w:lang w:eastAsia="en-US"/>
              </w:rPr>
              <w:t xml:space="preserve"> </w:t>
            </w:r>
            <w:r w:rsidRPr="002B589D">
              <w:rPr>
                <w:rFonts w:eastAsia="SimSun"/>
                <w:sz w:val="20"/>
                <w:szCs w:val="20"/>
                <w:highlight w:val="yellow"/>
                <w:lang w:val="x-none" w:eastAsia="en-US"/>
              </w:rPr>
              <w:t xml:space="preserve">For L1-SINR computation, the second Resource Setting (given by higher layer parameter </w:t>
            </w:r>
            <w:proofErr w:type="spellStart"/>
            <w:r w:rsidRPr="002B589D">
              <w:rPr>
                <w:rFonts w:eastAsia="SimSun"/>
                <w:i/>
                <w:sz w:val="20"/>
                <w:szCs w:val="20"/>
                <w:highlight w:val="yellow"/>
                <w:lang w:val="x-none" w:eastAsia="en-US"/>
              </w:rPr>
              <w:t>csi</w:t>
            </w:r>
            <w:proofErr w:type="spellEnd"/>
            <w:r w:rsidRPr="002B589D">
              <w:rPr>
                <w:rFonts w:eastAsia="SimSun"/>
                <w:i/>
                <w:sz w:val="20"/>
                <w:szCs w:val="20"/>
                <w:highlight w:val="yellow"/>
                <w:lang w:val="x-none" w:eastAsia="en-US"/>
              </w:rPr>
              <w:t>-IM-</w:t>
            </w:r>
            <w:proofErr w:type="spellStart"/>
            <w:r w:rsidRPr="002B589D">
              <w:rPr>
                <w:rFonts w:eastAsia="SimSun"/>
                <w:i/>
                <w:sz w:val="20"/>
                <w:szCs w:val="20"/>
                <w:highlight w:val="yellow"/>
                <w:lang w:val="x-none" w:eastAsia="en-US"/>
              </w:rPr>
              <w:t>ResourcesForInterference</w:t>
            </w:r>
            <w:proofErr w:type="spellEnd"/>
            <w:r w:rsidRPr="002B589D">
              <w:rPr>
                <w:rFonts w:eastAsia="SimSun"/>
                <w:i/>
                <w:sz w:val="20"/>
                <w:szCs w:val="20"/>
                <w:highlight w:val="yellow"/>
                <w:lang w:val="x-none" w:eastAsia="en-US"/>
              </w:rPr>
              <w:t xml:space="preserve"> </w:t>
            </w:r>
            <w:r w:rsidRPr="002B589D">
              <w:rPr>
                <w:rFonts w:eastAsia="SimSun"/>
                <w:sz w:val="20"/>
                <w:szCs w:val="20"/>
                <w:highlight w:val="yellow"/>
                <w:lang w:val="x-none" w:eastAsia="en-US"/>
              </w:rPr>
              <w:t xml:space="preserve">or higher layer parameter </w:t>
            </w:r>
            <w:proofErr w:type="spellStart"/>
            <w:r w:rsidRPr="002B589D">
              <w:rPr>
                <w:rFonts w:eastAsia="SimSun"/>
                <w:i/>
                <w:sz w:val="20"/>
                <w:szCs w:val="20"/>
                <w:highlight w:val="yellow"/>
                <w:lang w:val="x-none" w:eastAsia="en-US"/>
              </w:rPr>
              <w:t>nzp</w:t>
            </w:r>
            <w:proofErr w:type="spellEnd"/>
            <w:r w:rsidRPr="002B589D">
              <w:rPr>
                <w:rFonts w:eastAsia="SimSun"/>
                <w:i/>
                <w:sz w:val="20"/>
                <w:szCs w:val="20"/>
                <w:highlight w:val="yellow"/>
                <w:lang w:val="x-none" w:eastAsia="en-US"/>
              </w:rPr>
              <w:t>-CSI-RS-</w:t>
            </w:r>
            <w:proofErr w:type="spellStart"/>
            <w:r w:rsidRPr="002B589D">
              <w:rPr>
                <w:rFonts w:eastAsia="SimSun"/>
                <w:i/>
                <w:sz w:val="20"/>
                <w:szCs w:val="20"/>
                <w:highlight w:val="yellow"/>
                <w:lang w:val="x-none" w:eastAsia="en-US"/>
              </w:rPr>
              <w:t>ResourceForInterference</w:t>
            </w:r>
            <w:proofErr w:type="spellEnd"/>
            <w:r w:rsidRPr="002B589D">
              <w:rPr>
                <w:rFonts w:eastAsia="SimSun"/>
                <w:sz w:val="20"/>
                <w:szCs w:val="20"/>
                <w:highlight w:val="yellow"/>
                <w:lang w:val="x-none" w:eastAsia="en-US"/>
              </w:rPr>
              <w:t>) is used for interference measurement performed on CSI-IM or on NZP CSI-RS</w:t>
            </w:r>
            <w:r w:rsidRPr="002B589D">
              <w:rPr>
                <w:rFonts w:eastAsia="SimSun"/>
                <w:sz w:val="20"/>
                <w:szCs w:val="20"/>
                <w:lang w:val="x-none" w:eastAsia="en-US"/>
              </w:rPr>
              <w:t>.</w:t>
            </w:r>
          </w:p>
        </w:tc>
      </w:tr>
    </w:tbl>
    <w:p w14:paraId="31C06AFD" w14:textId="46784E71" w:rsidR="002B589D" w:rsidRDefault="002B589D" w:rsidP="001C7262">
      <w:pPr>
        <w:pStyle w:val="maintext"/>
        <w:ind w:firstLine="440"/>
      </w:pPr>
    </w:p>
    <w:p w14:paraId="10662FFA" w14:textId="37F13015" w:rsidR="00331048" w:rsidRDefault="00331048" w:rsidP="001C7262">
      <w:pPr>
        <w:pStyle w:val="maintext"/>
        <w:ind w:firstLine="440"/>
      </w:pPr>
      <w:r>
        <w:lastRenderedPageBreak/>
        <w:fldChar w:fldCharType="begin"/>
      </w:r>
      <w:r>
        <w:instrText xml:space="preserve"> </w:instrText>
      </w:r>
      <w:r>
        <w:rPr>
          <w:rFonts w:hint="eastAsia"/>
        </w:rPr>
        <w:instrText>REF _Ref197591598 \h</w:instrText>
      </w:r>
      <w:r>
        <w:instrText xml:space="preserve"> </w:instrText>
      </w:r>
      <w:r>
        <w:fldChar w:fldCharType="separate"/>
      </w:r>
      <w:r w:rsidR="007D19E0">
        <w:t xml:space="preserve">Table </w:t>
      </w:r>
      <w:r w:rsidR="007D19E0">
        <w:rPr>
          <w:noProof/>
        </w:rPr>
        <w:t>1</w:t>
      </w:r>
      <w:r>
        <w:fldChar w:fldCharType="end"/>
      </w:r>
      <w:r>
        <w:t xml:space="preserve"> shows the p</w:t>
      </w:r>
      <w:r w:rsidRPr="00331048">
        <w:t xml:space="preserve">ossible resource setting configurations </w:t>
      </w:r>
      <w:r>
        <w:t>in</w:t>
      </w:r>
      <w:r w:rsidRPr="00331048">
        <w:t xml:space="preserve"> TS38.214</w:t>
      </w:r>
      <w:r>
        <w:t xml:space="preserve"> </w:t>
      </w:r>
      <w:r>
        <w:fldChar w:fldCharType="begin"/>
      </w:r>
      <w:r>
        <w:instrText xml:space="preserve"> REF _Ref197591553 \r \h </w:instrText>
      </w:r>
      <w:r>
        <w:fldChar w:fldCharType="separate"/>
      </w:r>
      <w:r w:rsidR="007D19E0">
        <w:t>[1]</w:t>
      </w:r>
      <w:r>
        <w:fldChar w:fldCharType="end"/>
      </w:r>
      <w:r>
        <w:t xml:space="preserve">. As clarified by the green highlighted parts in </w:t>
      </w:r>
      <w:r>
        <w:fldChar w:fldCharType="begin"/>
      </w:r>
      <w:r>
        <w:instrText xml:space="preserve"> REF _Ref197591598 \h </w:instrText>
      </w:r>
      <w:r>
        <w:fldChar w:fldCharType="separate"/>
      </w:r>
      <w:r w:rsidR="007D19E0">
        <w:t xml:space="preserve">Table </w:t>
      </w:r>
      <w:r w:rsidR="007D19E0">
        <w:rPr>
          <w:noProof/>
        </w:rPr>
        <w:t>1</w:t>
      </w:r>
      <w:r>
        <w:fldChar w:fldCharType="end"/>
      </w:r>
      <w:r>
        <w:t xml:space="preserve">, when one Resource Setting is linked to a </w:t>
      </w:r>
      <w:r w:rsidRPr="00331048">
        <w:rPr>
          <w:i/>
          <w:iCs/>
        </w:rPr>
        <w:t>CSI-</w:t>
      </w:r>
      <w:proofErr w:type="spellStart"/>
      <w:r w:rsidRPr="00331048">
        <w:rPr>
          <w:i/>
          <w:iCs/>
        </w:rPr>
        <w:t>ReportConfig</w:t>
      </w:r>
      <w:proofErr w:type="spellEnd"/>
      <w:r>
        <w:t xml:space="preserve">, CQI cannot be reported but only L1-RSRP can be measured and reported (and CLI measurement &amp; report in case of Rel-19). It means that a </w:t>
      </w:r>
      <w:r w:rsidRPr="00331048">
        <w:rPr>
          <w:i/>
          <w:iCs/>
        </w:rPr>
        <w:t>CSI-</w:t>
      </w:r>
      <w:proofErr w:type="spellStart"/>
      <w:r w:rsidRPr="00331048">
        <w:rPr>
          <w:i/>
          <w:iCs/>
        </w:rPr>
        <w:t>ReportConfig</w:t>
      </w:r>
      <w:proofErr w:type="spellEnd"/>
      <w:r>
        <w:t xml:space="preserve"> for CQI report </w:t>
      </w:r>
      <w:r w:rsidR="00DF26B2">
        <w:t>should be linked to</w:t>
      </w:r>
      <w:r>
        <w:t xml:space="preserve"> two or three Resource Settings</w:t>
      </w:r>
      <w:r w:rsidR="00DF26B2">
        <w:t>, when the first Resource Setting is for channel measurement and the second or third Resource Setting is for interference measurement. The channel measurement resource (CMR) can be configured by using one or more NZP CSI-RS resources. The interference measurement resource (IMR) can be configured by utilizing one or more CSI-IM resources, which may be overlapped with ZP CSI-RS, or one or more NZP CSI-RS resources</w:t>
      </w:r>
    </w:p>
    <w:p w14:paraId="3A298530" w14:textId="65E767E3" w:rsidR="002B589D" w:rsidRDefault="002B589D" w:rsidP="001C7262">
      <w:pPr>
        <w:pStyle w:val="maintext"/>
        <w:ind w:firstLine="440"/>
      </w:pPr>
    </w:p>
    <w:p w14:paraId="3A14EE10" w14:textId="4A679E1D" w:rsidR="00DF26B2" w:rsidRDefault="00DF26B2" w:rsidP="00DF26B2">
      <w:pPr>
        <w:pStyle w:val="maintext"/>
        <w:spacing w:after="120"/>
        <w:ind w:left="440" w:hangingChars="200" w:hanging="440"/>
        <w:rPr>
          <w:b/>
          <w:bCs/>
          <w:lang w:val="en-US"/>
        </w:rPr>
      </w:pPr>
      <w:r>
        <w:rPr>
          <w:b/>
          <w:bCs/>
          <w:lang w:val="en-US"/>
        </w:rPr>
        <w:t>Observation</w:t>
      </w:r>
      <w:r w:rsidRPr="002955B8">
        <w:rPr>
          <w:b/>
          <w:bCs/>
          <w:lang w:val="en-US"/>
        </w:rPr>
        <w:t xml:space="preserve"> </w:t>
      </w:r>
      <w:r>
        <w:rPr>
          <w:b/>
          <w:bCs/>
          <w:lang w:val="en-US"/>
        </w:rPr>
        <w:t>1</w:t>
      </w:r>
      <w:r w:rsidRPr="002955B8">
        <w:rPr>
          <w:b/>
          <w:bCs/>
          <w:lang w:val="en-US"/>
        </w:rPr>
        <w:t xml:space="preserve">. </w:t>
      </w:r>
      <w:r>
        <w:rPr>
          <w:b/>
          <w:bCs/>
          <w:lang w:val="en-US"/>
        </w:rPr>
        <w:t>A</w:t>
      </w:r>
      <w:r w:rsidRPr="00DF26B2">
        <w:rPr>
          <w:b/>
          <w:bCs/>
          <w:lang w:val="en-US"/>
        </w:rPr>
        <w:t xml:space="preserve"> </w:t>
      </w:r>
      <w:r w:rsidRPr="00DF26B2">
        <w:rPr>
          <w:b/>
          <w:bCs/>
          <w:i/>
          <w:iCs/>
          <w:lang w:val="en-US"/>
        </w:rPr>
        <w:t>CSI-</w:t>
      </w:r>
      <w:proofErr w:type="spellStart"/>
      <w:r w:rsidRPr="00DF26B2">
        <w:rPr>
          <w:b/>
          <w:bCs/>
          <w:i/>
          <w:iCs/>
          <w:lang w:val="en-US"/>
        </w:rPr>
        <w:t>ReportConfig</w:t>
      </w:r>
      <w:proofErr w:type="spellEnd"/>
      <w:r w:rsidRPr="00DF26B2">
        <w:rPr>
          <w:b/>
          <w:bCs/>
          <w:lang w:val="en-US"/>
        </w:rPr>
        <w:t xml:space="preserve"> for CQI report should be linked to two or three Resource Settings</w:t>
      </w:r>
      <w:r w:rsidR="00214418">
        <w:rPr>
          <w:b/>
          <w:bCs/>
          <w:lang w:val="en-US"/>
        </w:rPr>
        <w:t>:</w:t>
      </w:r>
    </w:p>
    <w:p w14:paraId="6416FC83" w14:textId="5199BE9D" w:rsidR="00DF26B2" w:rsidRDefault="00DF26B2" w:rsidP="00DF26B2">
      <w:pPr>
        <w:pStyle w:val="maintext"/>
        <w:numPr>
          <w:ilvl w:val="0"/>
          <w:numId w:val="29"/>
        </w:numPr>
        <w:spacing w:after="120"/>
        <w:ind w:firstLineChars="0"/>
        <w:rPr>
          <w:b/>
          <w:bCs/>
          <w:lang w:val="en-US"/>
        </w:rPr>
      </w:pPr>
      <w:r>
        <w:rPr>
          <w:b/>
          <w:bCs/>
          <w:lang w:val="en-US"/>
        </w:rPr>
        <w:t>T</w:t>
      </w:r>
      <w:r w:rsidRPr="00DF26B2">
        <w:rPr>
          <w:b/>
          <w:bCs/>
          <w:lang w:val="en-US"/>
        </w:rPr>
        <w:t>he first Resource Setting is for channel measurement</w:t>
      </w:r>
      <w:r>
        <w:rPr>
          <w:b/>
          <w:bCs/>
          <w:lang w:val="en-US"/>
        </w:rPr>
        <w:t xml:space="preserve"> from NZP CSI-RS</w:t>
      </w:r>
      <w:r w:rsidR="000A11FA">
        <w:rPr>
          <w:b/>
          <w:bCs/>
          <w:lang w:val="en-US"/>
        </w:rPr>
        <w:t xml:space="preserve"> (CMR)</w:t>
      </w:r>
    </w:p>
    <w:p w14:paraId="6407B401" w14:textId="227E54AD" w:rsidR="00DF26B2" w:rsidRDefault="00DF26B2" w:rsidP="00DF26B2">
      <w:pPr>
        <w:pStyle w:val="maintext"/>
        <w:numPr>
          <w:ilvl w:val="0"/>
          <w:numId w:val="29"/>
        </w:numPr>
        <w:spacing w:after="120"/>
        <w:ind w:firstLineChars="0"/>
        <w:rPr>
          <w:b/>
          <w:bCs/>
          <w:lang w:val="en-US"/>
        </w:rPr>
      </w:pPr>
      <w:r>
        <w:rPr>
          <w:b/>
          <w:bCs/>
          <w:lang w:val="en-US"/>
        </w:rPr>
        <w:t>T</w:t>
      </w:r>
      <w:r w:rsidRPr="00DF26B2">
        <w:rPr>
          <w:b/>
          <w:bCs/>
          <w:lang w:val="en-US"/>
        </w:rPr>
        <w:t xml:space="preserve">he second </w:t>
      </w:r>
      <w:r>
        <w:rPr>
          <w:b/>
          <w:bCs/>
          <w:lang w:val="en-US"/>
        </w:rPr>
        <w:t>or</w:t>
      </w:r>
      <w:r w:rsidRPr="00DF26B2">
        <w:rPr>
          <w:b/>
          <w:bCs/>
          <w:lang w:val="en-US"/>
        </w:rPr>
        <w:t xml:space="preserve"> third Resource Setting is for interference measurement</w:t>
      </w:r>
      <w:r>
        <w:rPr>
          <w:b/>
          <w:bCs/>
          <w:lang w:val="en-US"/>
        </w:rPr>
        <w:t xml:space="preserve"> from </w:t>
      </w:r>
      <w:r w:rsidR="00332ADD">
        <w:rPr>
          <w:b/>
          <w:bCs/>
          <w:lang w:val="en-US"/>
        </w:rPr>
        <w:t>CSI-IM/ZP CSI-RS or NZP CSI-RS</w:t>
      </w:r>
      <w:r w:rsidR="000A11FA">
        <w:rPr>
          <w:b/>
          <w:bCs/>
          <w:lang w:val="en-US"/>
        </w:rPr>
        <w:t xml:space="preserve"> (IMR)</w:t>
      </w:r>
    </w:p>
    <w:p w14:paraId="79896D6B" w14:textId="283788AD" w:rsidR="002B589D" w:rsidRPr="00DF26B2" w:rsidRDefault="002B589D" w:rsidP="001C7262">
      <w:pPr>
        <w:pStyle w:val="maintext"/>
        <w:ind w:firstLine="440"/>
        <w:rPr>
          <w:lang w:val="en-US"/>
        </w:rPr>
      </w:pPr>
    </w:p>
    <w:p w14:paraId="7583106A" w14:textId="1EB63489" w:rsidR="002B589D" w:rsidRDefault="00214418" w:rsidP="001C7262">
      <w:pPr>
        <w:pStyle w:val="maintext"/>
        <w:ind w:firstLine="440"/>
      </w:pPr>
      <w:r>
        <w:rPr>
          <w:rFonts w:hint="eastAsia"/>
        </w:rPr>
        <w:t>W</w:t>
      </w:r>
      <w:r>
        <w:t xml:space="preserve">e believe that CQI reporting for SBFD DL </w:t>
      </w:r>
      <w:proofErr w:type="spellStart"/>
      <w:r>
        <w:t>subbands</w:t>
      </w:r>
      <w:proofErr w:type="spellEnd"/>
      <w:r>
        <w:t xml:space="preserve"> is an essential feature to enable SBFD.</w:t>
      </w:r>
      <w:r w:rsidR="00B52E6C">
        <w:t xml:space="preserve"> Therefore, UE behaviours for both CMR and IMR on SBFD and non-SBFD symbols need to be clear, and hopefully be aligned to each other.</w:t>
      </w:r>
    </w:p>
    <w:p w14:paraId="317D0962" w14:textId="24DDD2DD" w:rsidR="002B589D" w:rsidRDefault="002B589D" w:rsidP="001C7262">
      <w:pPr>
        <w:pStyle w:val="maintext"/>
        <w:ind w:firstLine="440"/>
      </w:pPr>
    </w:p>
    <w:p w14:paraId="4A0C72CB" w14:textId="2E672309" w:rsidR="00214418" w:rsidRDefault="00214418" w:rsidP="00214418">
      <w:pPr>
        <w:pStyle w:val="maintext"/>
        <w:spacing w:after="120"/>
        <w:ind w:left="440" w:hangingChars="200" w:hanging="440"/>
        <w:rPr>
          <w:b/>
          <w:bCs/>
          <w:lang w:val="en-US"/>
        </w:rPr>
      </w:pPr>
      <w:r>
        <w:rPr>
          <w:b/>
          <w:bCs/>
          <w:lang w:val="en-US"/>
        </w:rPr>
        <w:t>Observation</w:t>
      </w:r>
      <w:r w:rsidRPr="002955B8">
        <w:rPr>
          <w:b/>
          <w:bCs/>
          <w:lang w:val="en-US"/>
        </w:rPr>
        <w:t xml:space="preserve"> </w:t>
      </w:r>
      <w:r>
        <w:rPr>
          <w:b/>
          <w:bCs/>
          <w:lang w:val="en-US"/>
        </w:rPr>
        <w:t>2</w:t>
      </w:r>
      <w:r w:rsidRPr="002955B8">
        <w:rPr>
          <w:b/>
          <w:bCs/>
          <w:lang w:val="en-US"/>
        </w:rPr>
        <w:t xml:space="preserve">. </w:t>
      </w:r>
      <w:r w:rsidRPr="00214418">
        <w:rPr>
          <w:b/>
          <w:bCs/>
          <w:lang w:val="en-US"/>
        </w:rPr>
        <w:t xml:space="preserve">CQI reporting </w:t>
      </w:r>
      <w:r>
        <w:rPr>
          <w:b/>
          <w:bCs/>
          <w:lang w:val="en-US"/>
        </w:rPr>
        <w:t>for</w:t>
      </w:r>
      <w:r w:rsidRPr="00214418">
        <w:rPr>
          <w:b/>
          <w:bCs/>
          <w:lang w:val="en-US"/>
        </w:rPr>
        <w:t xml:space="preserve"> SBFD DL </w:t>
      </w:r>
      <w:proofErr w:type="spellStart"/>
      <w:r w:rsidRPr="00214418">
        <w:rPr>
          <w:b/>
          <w:bCs/>
          <w:lang w:val="en-US"/>
        </w:rPr>
        <w:t>subbands</w:t>
      </w:r>
      <w:proofErr w:type="spellEnd"/>
      <w:r w:rsidRPr="00214418">
        <w:rPr>
          <w:b/>
          <w:bCs/>
          <w:lang w:val="en-US"/>
        </w:rPr>
        <w:t xml:space="preserve"> is an essential feature to enable SBFD</w:t>
      </w:r>
    </w:p>
    <w:p w14:paraId="57374DB0" w14:textId="52D150D5" w:rsidR="00B52E6C" w:rsidRDefault="00B52E6C" w:rsidP="00B52E6C">
      <w:pPr>
        <w:pStyle w:val="maintext"/>
        <w:numPr>
          <w:ilvl w:val="0"/>
          <w:numId w:val="30"/>
        </w:numPr>
        <w:spacing w:after="120"/>
        <w:ind w:firstLineChars="0"/>
        <w:rPr>
          <w:b/>
          <w:bCs/>
          <w:lang w:val="en-US"/>
        </w:rPr>
      </w:pPr>
      <w:r>
        <w:rPr>
          <w:rFonts w:hint="eastAsia"/>
          <w:b/>
          <w:bCs/>
          <w:lang w:val="en-US"/>
        </w:rPr>
        <w:t>H</w:t>
      </w:r>
      <w:r>
        <w:rPr>
          <w:b/>
          <w:bCs/>
          <w:lang w:val="en-US"/>
        </w:rPr>
        <w:t xml:space="preserve">ence, </w:t>
      </w:r>
      <w:r w:rsidRPr="00B52E6C">
        <w:rPr>
          <w:b/>
          <w:bCs/>
          <w:lang w:val="en-US"/>
        </w:rPr>
        <w:t xml:space="preserve">UE </w:t>
      </w:r>
      <w:proofErr w:type="spellStart"/>
      <w:r w:rsidRPr="00B52E6C">
        <w:rPr>
          <w:b/>
          <w:bCs/>
          <w:lang w:val="en-US"/>
        </w:rPr>
        <w:t>behaviours</w:t>
      </w:r>
      <w:proofErr w:type="spellEnd"/>
      <w:r w:rsidRPr="00B52E6C">
        <w:rPr>
          <w:b/>
          <w:bCs/>
          <w:lang w:val="en-US"/>
        </w:rPr>
        <w:t xml:space="preserve"> for both CMR and IMR on SBFD and non-SBFD symbols </w:t>
      </w:r>
      <w:r>
        <w:rPr>
          <w:b/>
          <w:bCs/>
          <w:lang w:val="en-US"/>
        </w:rPr>
        <w:t>should</w:t>
      </w:r>
      <w:r w:rsidRPr="00B52E6C">
        <w:rPr>
          <w:b/>
          <w:bCs/>
          <w:lang w:val="en-US"/>
        </w:rPr>
        <w:t xml:space="preserve"> be clear</w:t>
      </w:r>
      <w:r>
        <w:rPr>
          <w:b/>
          <w:bCs/>
          <w:lang w:val="en-US"/>
        </w:rPr>
        <w:t>.</w:t>
      </w:r>
    </w:p>
    <w:p w14:paraId="6CEF2F17" w14:textId="2EEE7826" w:rsidR="002B589D" w:rsidRPr="00214418" w:rsidRDefault="002B589D" w:rsidP="001C7262">
      <w:pPr>
        <w:pStyle w:val="maintext"/>
        <w:ind w:firstLine="440"/>
        <w:rPr>
          <w:lang w:val="en-US"/>
        </w:rPr>
      </w:pPr>
    </w:p>
    <w:p w14:paraId="0D8407C6" w14:textId="68B0F7BE" w:rsidR="002B589D" w:rsidRDefault="00214418" w:rsidP="001C7262">
      <w:pPr>
        <w:pStyle w:val="maintext"/>
        <w:ind w:firstLine="440"/>
      </w:pPr>
      <w:r>
        <w:rPr>
          <w:rFonts w:hint="eastAsia"/>
        </w:rPr>
        <w:t>H</w:t>
      </w:r>
      <w:r>
        <w:t>owever, since the previous agreements</w:t>
      </w:r>
      <w:r w:rsidR="00B52E6C">
        <w:t xml:space="preserve"> and the corresponding TP</w:t>
      </w:r>
      <w:r>
        <w:t xml:space="preserve"> on CSI-RS in </w:t>
      </w:r>
      <w:r>
        <w:fldChar w:fldCharType="begin"/>
      </w:r>
      <w:r>
        <w:instrText xml:space="preserve"> REF _Ref173939107 \h </w:instrText>
      </w:r>
      <w:r>
        <w:fldChar w:fldCharType="separate"/>
      </w:r>
      <w:r w:rsidR="007D19E0">
        <w:t xml:space="preserve">Table </w:t>
      </w:r>
      <w:r w:rsidR="007D19E0">
        <w:rPr>
          <w:noProof/>
        </w:rPr>
        <w:t>2</w:t>
      </w:r>
      <w:r>
        <w:fldChar w:fldCharType="end"/>
      </w:r>
      <w:r>
        <w:t xml:space="preserve"> are mentioning NZP CSI-RS only (i.e., no clarification on CSI-IM), UE behaviours for CQI reporting for SBFD DL </w:t>
      </w:r>
      <w:proofErr w:type="spellStart"/>
      <w:r>
        <w:t>subbands</w:t>
      </w:r>
      <w:proofErr w:type="spellEnd"/>
      <w:r>
        <w:t xml:space="preserve"> are ambiguous.</w:t>
      </w:r>
    </w:p>
    <w:p w14:paraId="2F9C5957" w14:textId="77777777" w:rsidR="00441826" w:rsidRPr="00721D78" w:rsidRDefault="00441826" w:rsidP="001C7262">
      <w:pPr>
        <w:pStyle w:val="maintext"/>
        <w:ind w:firstLine="440"/>
      </w:pPr>
    </w:p>
    <w:p w14:paraId="27F7A671" w14:textId="754C13E4" w:rsidR="00644DE7" w:rsidRDefault="00644DE7" w:rsidP="00644DE7">
      <w:pPr>
        <w:pStyle w:val="a8"/>
        <w:keepNext/>
        <w:spacing w:after="120"/>
      </w:pPr>
      <w:bookmarkStart w:id="13" w:name="_Ref173939107"/>
      <w:bookmarkStart w:id="14" w:name="_Ref181885946"/>
      <w:r>
        <w:t xml:space="preserve">Table </w:t>
      </w:r>
      <w:r w:rsidR="006A3B08">
        <w:fldChar w:fldCharType="begin"/>
      </w:r>
      <w:r w:rsidR="006A3B08">
        <w:instrText xml:space="preserve"> SEQ Table \* ARABIC </w:instrText>
      </w:r>
      <w:r w:rsidR="006A3B08">
        <w:fldChar w:fldCharType="separate"/>
      </w:r>
      <w:r w:rsidR="007D19E0">
        <w:rPr>
          <w:noProof/>
        </w:rPr>
        <w:t>2</w:t>
      </w:r>
      <w:r w:rsidR="006A3B08">
        <w:rPr>
          <w:noProof/>
        </w:rPr>
        <w:fldChar w:fldCharType="end"/>
      </w:r>
      <w:bookmarkEnd w:id="13"/>
      <w:r>
        <w:t>. Agreements</w:t>
      </w:r>
      <w:r w:rsidR="00B52E6C">
        <w:t xml:space="preserve"> and the corresponding TP on valid symbol type for CSI derivation</w:t>
      </w:r>
      <w:r w:rsidR="00FB5218">
        <w:t>.</w:t>
      </w:r>
      <w:bookmarkEnd w:id="14"/>
    </w:p>
    <w:tbl>
      <w:tblPr>
        <w:tblStyle w:val="a6"/>
        <w:tblW w:w="0" w:type="auto"/>
        <w:tblLook w:val="04A0" w:firstRow="1" w:lastRow="0" w:firstColumn="1" w:lastColumn="0" w:noHBand="0" w:noVBand="1"/>
      </w:tblPr>
      <w:tblGrid>
        <w:gridCol w:w="4868"/>
        <w:gridCol w:w="4868"/>
      </w:tblGrid>
      <w:tr w:rsidR="00B52E6C" w14:paraId="337121A0" w14:textId="77777777" w:rsidTr="00B52E6C">
        <w:tc>
          <w:tcPr>
            <w:tcW w:w="4868" w:type="dxa"/>
            <w:vAlign w:val="center"/>
          </w:tcPr>
          <w:p w14:paraId="74245F29" w14:textId="46980944" w:rsidR="00B52E6C" w:rsidRPr="00B52E6C" w:rsidRDefault="00B52E6C" w:rsidP="00B52E6C">
            <w:pPr>
              <w:widowControl/>
              <w:tabs>
                <w:tab w:val="left" w:pos="0"/>
              </w:tabs>
              <w:wordWrap/>
              <w:autoSpaceDE/>
              <w:autoSpaceDN/>
              <w:spacing w:afterLines="0" w:after="0"/>
              <w:jc w:val="center"/>
              <w:rPr>
                <w:rFonts w:eastAsia="바탕"/>
                <w:b/>
                <w:bCs/>
                <w:sz w:val="20"/>
                <w:szCs w:val="20"/>
                <w:lang w:val="en-GB" w:eastAsia="ko-KR"/>
              </w:rPr>
            </w:pPr>
            <w:r w:rsidRPr="00B52E6C">
              <w:rPr>
                <w:rFonts w:eastAsia="바탕" w:hint="eastAsia"/>
                <w:b/>
                <w:bCs/>
                <w:sz w:val="20"/>
                <w:szCs w:val="20"/>
                <w:lang w:val="en-GB" w:eastAsia="ko-KR"/>
              </w:rPr>
              <w:t>A</w:t>
            </w:r>
            <w:r w:rsidRPr="00B52E6C">
              <w:rPr>
                <w:rFonts w:eastAsia="바탕"/>
                <w:b/>
                <w:bCs/>
                <w:sz w:val="20"/>
                <w:szCs w:val="20"/>
                <w:lang w:val="en-GB" w:eastAsia="ko-KR"/>
              </w:rPr>
              <w:t>greements</w:t>
            </w:r>
          </w:p>
        </w:tc>
        <w:tc>
          <w:tcPr>
            <w:tcW w:w="4868" w:type="dxa"/>
            <w:vAlign w:val="center"/>
          </w:tcPr>
          <w:p w14:paraId="3263A301" w14:textId="119BEF48" w:rsidR="00B52E6C" w:rsidRPr="00B52E6C" w:rsidRDefault="00B52E6C" w:rsidP="00B52E6C">
            <w:pPr>
              <w:widowControl/>
              <w:wordWrap/>
              <w:autoSpaceDE/>
              <w:autoSpaceDN/>
              <w:spacing w:afterLines="0" w:after="0"/>
              <w:jc w:val="center"/>
              <w:rPr>
                <w:lang w:eastAsia="ko-KR"/>
              </w:rPr>
            </w:pPr>
            <w:r>
              <w:rPr>
                <w:rFonts w:hint="eastAsia"/>
                <w:lang w:eastAsia="ko-KR"/>
              </w:rPr>
              <w:t>E</w:t>
            </w:r>
            <w:r>
              <w:rPr>
                <w:lang w:eastAsia="ko-KR"/>
              </w:rPr>
              <w:t>ndorsed TP in R1-2503480</w:t>
            </w:r>
          </w:p>
        </w:tc>
      </w:tr>
      <w:tr w:rsidR="00B52E6C" w14:paraId="058DD804" w14:textId="77777777" w:rsidTr="009422E1">
        <w:tc>
          <w:tcPr>
            <w:tcW w:w="4868" w:type="dxa"/>
          </w:tcPr>
          <w:p w14:paraId="198B2429" w14:textId="07A02422" w:rsidR="00B52E6C" w:rsidRPr="00F16C0D" w:rsidRDefault="00B52E6C" w:rsidP="00F16C0D">
            <w:pPr>
              <w:widowControl/>
              <w:tabs>
                <w:tab w:val="left" w:pos="0"/>
              </w:tabs>
              <w:wordWrap/>
              <w:autoSpaceDE/>
              <w:autoSpaceDN/>
              <w:spacing w:afterLines="0" w:after="0"/>
              <w:jc w:val="left"/>
              <w:rPr>
                <w:rFonts w:eastAsia="바탕"/>
                <w:b/>
                <w:bCs/>
                <w:sz w:val="20"/>
                <w:szCs w:val="20"/>
                <w:lang w:val="en-GB" w:eastAsia="en-GB"/>
              </w:rPr>
            </w:pPr>
            <w:bookmarkStart w:id="15" w:name="_Hlk181885925"/>
            <w:r w:rsidRPr="00F16C0D">
              <w:rPr>
                <w:rFonts w:eastAsia="바탕"/>
                <w:b/>
                <w:bCs/>
                <w:sz w:val="20"/>
                <w:szCs w:val="20"/>
                <w:highlight w:val="green"/>
                <w:lang w:val="en-GB" w:eastAsia="en-GB"/>
              </w:rPr>
              <w:t>Agreement</w:t>
            </w:r>
            <w:bookmarkEnd w:id="15"/>
          </w:p>
          <w:p w14:paraId="41FF7D21" w14:textId="77777777" w:rsidR="00B52E6C" w:rsidRPr="00F16C0D" w:rsidRDefault="00B52E6C" w:rsidP="00F16C0D">
            <w:pPr>
              <w:widowControl/>
              <w:wordWrap/>
              <w:autoSpaceDE/>
              <w:autoSpaceDN/>
              <w:spacing w:afterLines="0" w:after="0"/>
              <w:jc w:val="left"/>
              <w:rPr>
                <w:rFonts w:eastAsia="맑은 고딕"/>
                <w:sz w:val="20"/>
                <w:szCs w:val="20"/>
                <w:lang w:val="en-GB"/>
              </w:rPr>
            </w:pPr>
            <w:r w:rsidRPr="00F16C0D">
              <w:rPr>
                <w:rFonts w:eastAsia="맑은 고딕"/>
                <w:sz w:val="20"/>
                <w:szCs w:val="20"/>
                <w:lang w:val="en-GB"/>
              </w:rPr>
              <w:t>F</w:t>
            </w:r>
            <w:r w:rsidRPr="00F16C0D">
              <w:rPr>
                <w:rFonts w:eastAsia="맑은 고딕"/>
                <w:sz w:val="20"/>
                <w:szCs w:val="20"/>
                <w:lang w:val="en-GB" w:eastAsia="en-US"/>
              </w:rPr>
              <w:t xml:space="preserve">or </w:t>
            </w:r>
            <w:r w:rsidRPr="00F16C0D">
              <w:rPr>
                <w:rFonts w:eastAsia="맑은 고딕"/>
                <w:sz w:val="20"/>
                <w:szCs w:val="20"/>
                <w:lang w:val="en-GB"/>
              </w:rPr>
              <w:t xml:space="preserve">a </w:t>
            </w:r>
            <w:r w:rsidRPr="00F16C0D">
              <w:rPr>
                <w:rFonts w:eastAsia="맑은 고딕"/>
                <w:sz w:val="20"/>
                <w:szCs w:val="20"/>
                <w:lang w:val="en-GB" w:eastAsia="en-US"/>
              </w:rPr>
              <w:t>CSI report associated with periodic/semi-persistent CSI-RS</w:t>
            </w:r>
            <w:r w:rsidRPr="00F16C0D">
              <w:rPr>
                <w:rFonts w:eastAsia="맑은 고딕"/>
                <w:sz w:val="20"/>
                <w:szCs w:val="20"/>
                <w:lang w:val="en-GB"/>
              </w:rPr>
              <w:t xml:space="preserve">, the valid symbol type for CSI derivation for </w:t>
            </w:r>
            <w:r w:rsidRPr="00F16C0D">
              <w:rPr>
                <w:rFonts w:eastAsia="맑은 고딕"/>
                <w:sz w:val="20"/>
                <w:szCs w:val="20"/>
                <w:lang w:val="en-GB" w:eastAsia="en-US"/>
              </w:rPr>
              <w:t>periodic/semi-persistent</w:t>
            </w:r>
            <w:r w:rsidRPr="00F16C0D">
              <w:rPr>
                <w:rFonts w:eastAsia="맑은 고딕"/>
                <w:sz w:val="20"/>
                <w:szCs w:val="20"/>
                <w:lang w:val="en-GB"/>
              </w:rPr>
              <w:t xml:space="preserve"> CSI-RS resources for the CSI report is explicitly configured. Only CSI-RS transmission occasions within the valid symbol types are used for CSI derivation.</w:t>
            </w:r>
          </w:p>
        </w:tc>
        <w:tc>
          <w:tcPr>
            <w:tcW w:w="4868" w:type="dxa"/>
          </w:tcPr>
          <w:p w14:paraId="1A25DCAF" w14:textId="77777777" w:rsidR="00B52E6C" w:rsidRPr="00B52E6C" w:rsidRDefault="00B52E6C" w:rsidP="00B52E6C">
            <w:pPr>
              <w:widowControl/>
              <w:wordWrap/>
              <w:autoSpaceDE/>
              <w:autoSpaceDN/>
              <w:spacing w:afterLines="0" w:after="180"/>
              <w:jc w:val="left"/>
              <w:rPr>
                <w:rFonts w:eastAsia="SimSun"/>
                <w:sz w:val="20"/>
                <w:szCs w:val="20"/>
                <w:lang w:val="x-none" w:eastAsia="en-US"/>
              </w:rPr>
            </w:pPr>
            <w:ins w:id="16" w:author="Mihai Enescu - RAN1#120bis" w:date="2025-03-17T11:15:00Z">
              <w:r w:rsidRPr="00B52E6C">
                <w:rPr>
                  <w:rFonts w:eastAsia="SimSun"/>
                  <w:sz w:val="20"/>
                  <w:szCs w:val="20"/>
                  <w:lang w:val="x-none" w:eastAsia="en-US"/>
                </w:rPr>
                <w:t>For</w:t>
              </w:r>
            </w:ins>
            <w:ins w:id="17" w:author="Mihai Enescu - RAN1#120bis" w:date="2025-04-26T06:53:00Z">
              <w:r w:rsidRPr="00B52E6C">
                <w:rPr>
                  <w:rFonts w:eastAsia="SimSun"/>
                  <w:sz w:val="20"/>
                  <w:szCs w:val="20"/>
                  <w:lang w:val="x-none" w:eastAsia="en-US"/>
                </w:rPr>
                <w:t xml:space="preserve"> a CSI report associated with</w:t>
              </w:r>
            </w:ins>
            <w:ins w:id="18" w:author="Mihai Enescu - RAN1#120bis" w:date="2025-03-17T11:15:00Z">
              <w:r w:rsidRPr="00B52E6C">
                <w:rPr>
                  <w:rFonts w:eastAsia="SimSun"/>
                  <w:sz w:val="20"/>
                  <w:szCs w:val="20"/>
                  <w:lang w:val="x-none" w:eastAsia="en-US"/>
                </w:rPr>
                <w:t xml:space="preserve"> semi-persistent or periodic CSI</w:t>
              </w:r>
            </w:ins>
            <w:ins w:id="19" w:author="Mihai Enescu - RAN1#120bis" w:date="2025-04-26T06:53:00Z">
              <w:r w:rsidRPr="00B52E6C">
                <w:rPr>
                  <w:rFonts w:eastAsia="SimSun"/>
                  <w:sz w:val="20"/>
                  <w:szCs w:val="20"/>
                  <w:lang w:val="x-none" w:eastAsia="en-US"/>
                </w:rPr>
                <w:t>-RS</w:t>
              </w:r>
            </w:ins>
            <w:ins w:id="20" w:author="Mihai Enescu - RAN1#120bis" w:date="2025-03-17T11:15:00Z">
              <w:r w:rsidRPr="00B52E6C">
                <w:rPr>
                  <w:rFonts w:eastAsia="SimSun"/>
                  <w:sz w:val="20"/>
                  <w:szCs w:val="20"/>
                  <w:lang w:val="x-none" w:eastAsia="en-US"/>
                </w:rPr>
                <w:t xml:space="preserve">, </w:t>
              </w:r>
            </w:ins>
            <w:ins w:id="21" w:author="Mihai Enescu - RAN1#120bis" w:date="2025-04-17T16:02:00Z">
              <w:r w:rsidRPr="00B52E6C">
                <w:rPr>
                  <w:rFonts w:eastAsia="SimSun"/>
                  <w:sz w:val="20"/>
                  <w:szCs w:val="20"/>
                  <w:lang w:val="x-none" w:eastAsia="en-US"/>
                </w:rPr>
                <w:t xml:space="preserve">if </w:t>
              </w:r>
            </w:ins>
            <w:ins w:id="22" w:author="Mihai Enescu - RAN1#120bis" w:date="2025-03-17T11:15:00Z">
              <w:r w:rsidRPr="00B52E6C">
                <w:rPr>
                  <w:rFonts w:eastAsia="SimSun"/>
                  <w:sz w:val="20"/>
                  <w:szCs w:val="20"/>
                  <w:lang w:val="x-none" w:eastAsia="en-US"/>
                </w:rPr>
                <w:t xml:space="preserve">a UE </w:t>
              </w:r>
            </w:ins>
            <w:ins w:id="23" w:author="Mihai Enescu - RAN1#120bis" w:date="2025-04-17T16:02:00Z">
              <w:r w:rsidRPr="00B52E6C">
                <w:rPr>
                  <w:rFonts w:eastAsia="SimSun"/>
                  <w:sz w:val="20"/>
                  <w:szCs w:val="20"/>
                  <w:lang w:val="x-none" w:eastAsia="en-US"/>
                </w:rPr>
                <w:t xml:space="preserve">is </w:t>
              </w:r>
            </w:ins>
            <w:ins w:id="24" w:author="Mihai Enescu - RAN1#120bis" w:date="2025-03-17T11:15:00Z">
              <w:r w:rsidRPr="00B52E6C">
                <w:rPr>
                  <w:rFonts w:eastAsia="SimSun"/>
                  <w:sz w:val="20"/>
                  <w:szCs w:val="20"/>
                  <w:lang w:val="x-none" w:eastAsia="en-US"/>
                </w:rPr>
                <w:t xml:space="preserve">configured with </w:t>
              </w:r>
            </w:ins>
            <w:ins w:id="25" w:author="Mihai Enescu - RAN1#120bis" w:date="2025-04-23T05:22:00Z">
              <w:r w:rsidRPr="00B52E6C">
                <w:rPr>
                  <w:rFonts w:eastAsia="SimSun"/>
                  <w:sz w:val="20"/>
                  <w:szCs w:val="20"/>
                  <w:lang w:val="x-none" w:eastAsia="en-US"/>
                </w:rPr>
                <w:t>SBFD symbols</w:t>
              </w:r>
            </w:ins>
            <w:ins w:id="26" w:author="Mihai Enescu - RAN1#120bis" w:date="2025-04-17T16:03:00Z">
              <w:r w:rsidRPr="00B52E6C">
                <w:rPr>
                  <w:rFonts w:eastAsia="SimSun"/>
                  <w:color w:val="000000"/>
                  <w:sz w:val="20"/>
                  <w:szCs w:val="20"/>
                  <w:lang w:val="en-GB" w:eastAsia="en-US"/>
                </w:rPr>
                <w:t xml:space="preserve"> and</w:t>
              </w:r>
            </w:ins>
            <w:ins w:id="27" w:author="Mihai Enescu - RAN1#120bis" w:date="2025-03-17T11:16:00Z">
              <w:r w:rsidRPr="00B52E6C">
                <w:rPr>
                  <w:rFonts w:eastAsia="SimSun"/>
                  <w:sz w:val="20"/>
                  <w:szCs w:val="20"/>
                  <w:lang w:val="x-none" w:eastAsia="en-US"/>
                </w:rPr>
                <w:t xml:space="preserve"> </w:t>
              </w:r>
            </w:ins>
            <w:ins w:id="28" w:author="Mihai Enescu - RAN1#120bis" w:date="2025-03-17T11:20:00Z">
              <w:r w:rsidRPr="00B52E6C">
                <w:rPr>
                  <w:rFonts w:eastAsia="SimSun"/>
                  <w:sz w:val="20"/>
                  <w:szCs w:val="20"/>
                  <w:lang w:val="x-none" w:eastAsia="en-US"/>
                </w:rPr>
                <w:t>a</w:t>
              </w:r>
            </w:ins>
            <w:ins w:id="29" w:author="Mihai Enescu - RAN1#120bis" w:date="2025-03-17T11:15:00Z">
              <w:r w:rsidRPr="00B52E6C">
                <w:rPr>
                  <w:rFonts w:eastAsia="SimSun"/>
                  <w:sz w:val="20"/>
                  <w:szCs w:val="20"/>
                  <w:lang w:val="x-none" w:eastAsia="en-US"/>
                </w:rPr>
                <w:t xml:space="preserve"> </w:t>
              </w:r>
              <w:r w:rsidRPr="00B52E6C">
                <w:rPr>
                  <w:rFonts w:eastAsia="SimSun"/>
                  <w:i/>
                  <w:iCs/>
                  <w:sz w:val="20"/>
                  <w:szCs w:val="20"/>
                  <w:lang w:val="x-none" w:eastAsia="en-US"/>
                </w:rPr>
                <w:t>CSI-</w:t>
              </w:r>
              <w:proofErr w:type="spellStart"/>
              <w:r w:rsidRPr="00B52E6C">
                <w:rPr>
                  <w:rFonts w:eastAsia="SimSun"/>
                  <w:i/>
                  <w:iCs/>
                  <w:sz w:val="20"/>
                  <w:szCs w:val="20"/>
                  <w:lang w:val="x-none" w:eastAsia="en-US"/>
                </w:rPr>
                <w:t>ReportConfig</w:t>
              </w:r>
              <w:proofErr w:type="spellEnd"/>
              <w:r w:rsidRPr="00B52E6C">
                <w:rPr>
                  <w:rFonts w:eastAsia="SimSun"/>
                  <w:sz w:val="20"/>
                  <w:szCs w:val="20"/>
                  <w:lang w:val="x-none" w:eastAsia="en-US"/>
                </w:rPr>
                <w:t xml:space="preserve"> </w:t>
              </w:r>
            </w:ins>
            <w:ins w:id="30" w:author="Mihai Enescu - RAN1#120bis" w:date="2025-03-17T11:20:00Z">
              <w:r w:rsidRPr="00B52E6C">
                <w:rPr>
                  <w:rFonts w:eastAsia="SimSun"/>
                  <w:sz w:val="20"/>
                  <w:szCs w:val="20"/>
                  <w:lang w:val="x-none" w:eastAsia="en-US"/>
                </w:rPr>
                <w:t xml:space="preserve">with the higher layer parameter </w:t>
              </w:r>
              <w:proofErr w:type="spellStart"/>
              <w:r w:rsidRPr="00B52E6C">
                <w:rPr>
                  <w:rFonts w:eastAsia="SimSun"/>
                  <w:i/>
                  <w:iCs/>
                  <w:sz w:val="20"/>
                  <w:szCs w:val="20"/>
                  <w:lang w:val="x-none" w:eastAsia="en-US"/>
                </w:rPr>
                <w:t>symbolType</w:t>
              </w:r>
            </w:ins>
            <w:proofErr w:type="spellEnd"/>
            <w:ins w:id="31" w:author="Mihai Enescu - RAN1#120bis" w:date="2025-04-17T16:03:00Z">
              <w:r w:rsidRPr="00B52E6C">
                <w:rPr>
                  <w:rFonts w:eastAsia="SimSun"/>
                  <w:sz w:val="20"/>
                  <w:szCs w:val="20"/>
                  <w:lang w:val="x-none" w:eastAsia="en-US"/>
                </w:rPr>
                <w:t>, t</w:t>
              </w:r>
            </w:ins>
            <w:ins w:id="32" w:author="Mihai Enescu - RAN1#120bis" w:date="2025-03-17T13:20:00Z">
              <w:r w:rsidRPr="00B52E6C">
                <w:rPr>
                  <w:rFonts w:eastAsia="SimSun"/>
                  <w:sz w:val="20"/>
                  <w:szCs w:val="20"/>
                  <w:lang w:val="x-none" w:eastAsia="en-US"/>
                </w:rPr>
                <w:t>he UE only considers the CSI</w:t>
              </w:r>
            </w:ins>
            <w:ins w:id="33" w:author="Mihai Enescu - RAN1#120bis" w:date="2025-03-21T15:15:00Z">
              <w:r w:rsidRPr="00B52E6C">
                <w:rPr>
                  <w:rFonts w:eastAsia="SimSun"/>
                  <w:sz w:val="20"/>
                  <w:szCs w:val="20"/>
                  <w:lang w:val="x-none" w:eastAsia="en-US"/>
                </w:rPr>
                <w:t>-RS</w:t>
              </w:r>
            </w:ins>
            <w:ins w:id="34" w:author="Mihai Enescu - RAN1#120bis" w:date="2025-04-27T06:27:00Z">
              <w:r w:rsidRPr="00B52E6C">
                <w:rPr>
                  <w:rFonts w:eastAsia="SimSun"/>
                  <w:sz w:val="20"/>
                  <w:szCs w:val="20"/>
                  <w:lang w:val="x-none" w:eastAsia="en-US"/>
                </w:rPr>
                <w:t xml:space="preserve"> occasions</w:t>
              </w:r>
            </w:ins>
            <w:ins w:id="35" w:author="Mihai Enescu - RAN1#120bis" w:date="2025-03-17T13:20:00Z">
              <w:r w:rsidRPr="00B52E6C" w:rsidDel="006C6491">
                <w:rPr>
                  <w:rFonts w:eastAsia="SimSun"/>
                  <w:sz w:val="20"/>
                  <w:szCs w:val="20"/>
                  <w:lang w:val="x-none" w:eastAsia="en-US"/>
                </w:rPr>
                <w:t xml:space="preserve"> </w:t>
              </w:r>
              <w:r w:rsidRPr="00B52E6C">
                <w:rPr>
                  <w:rFonts w:eastAsia="SimSun"/>
                  <w:sz w:val="20"/>
                  <w:szCs w:val="20"/>
                  <w:lang w:val="x-none" w:eastAsia="en-US"/>
                </w:rPr>
                <w:t>within either SBFD</w:t>
              </w:r>
            </w:ins>
            <w:ins w:id="36" w:author="Mihai Enescu - RAN1#120bis" w:date="2025-04-17T16:01:00Z">
              <w:r w:rsidRPr="00B52E6C">
                <w:rPr>
                  <w:rFonts w:eastAsia="SimSun"/>
                  <w:sz w:val="20"/>
                  <w:szCs w:val="20"/>
                  <w:lang w:val="x-none" w:eastAsia="en-US"/>
                </w:rPr>
                <w:t xml:space="preserve"> symbol(s)</w:t>
              </w:r>
            </w:ins>
            <w:ins w:id="37" w:author="Mihai Enescu - RAN1#120bis" w:date="2025-03-17T13:20:00Z">
              <w:r w:rsidRPr="00B52E6C">
                <w:rPr>
                  <w:rFonts w:eastAsia="SimSun"/>
                  <w:sz w:val="20"/>
                  <w:szCs w:val="20"/>
                  <w:lang w:val="x-none" w:eastAsia="en-US"/>
                </w:rPr>
                <w:t xml:space="preserve"> or </w:t>
              </w:r>
            </w:ins>
            <w:ins w:id="38" w:author="Mihai Enescu - RAN1#120bis" w:date="2025-04-25T15:38:00Z">
              <w:r w:rsidRPr="00B52E6C">
                <w:rPr>
                  <w:rFonts w:eastAsia="SimSun"/>
                  <w:sz w:val="20"/>
                  <w:szCs w:val="20"/>
                  <w:lang w:val="x-none" w:eastAsia="en-US"/>
                </w:rPr>
                <w:t>non-SBFD</w:t>
              </w:r>
            </w:ins>
            <w:ins w:id="39" w:author="Mihai Enescu - RAN1#120bis" w:date="2025-03-17T13:20:00Z">
              <w:r w:rsidRPr="00B52E6C">
                <w:rPr>
                  <w:rFonts w:eastAsia="SimSun"/>
                  <w:sz w:val="20"/>
                  <w:szCs w:val="20"/>
                  <w:lang w:val="x-none" w:eastAsia="en-US"/>
                </w:rPr>
                <w:t xml:space="preserve"> </w:t>
              </w:r>
            </w:ins>
            <w:ins w:id="40" w:author="Mihai Enescu - RAN1#120bis" w:date="2025-03-31T10:52:00Z">
              <w:r w:rsidRPr="00B52E6C">
                <w:rPr>
                  <w:rFonts w:eastAsia="SimSun"/>
                  <w:sz w:val="20"/>
                  <w:szCs w:val="20"/>
                  <w:lang w:val="x-none" w:eastAsia="en-US"/>
                </w:rPr>
                <w:t>s</w:t>
              </w:r>
            </w:ins>
            <w:ins w:id="41" w:author="Mihai Enescu - RAN1#120bis" w:date="2025-03-17T13:20:00Z">
              <w:r w:rsidRPr="00B52E6C">
                <w:rPr>
                  <w:rFonts w:eastAsia="SimSun"/>
                  <w:sz w:val="20"/>
                  <w:szCs w:val="20"/>
                  <w:lang w:val="x-none" w:eastAsia="en-US"/>
                </w:rPr>
                <w:t>ymbol</w:t>
              </w:r>
            </w:ins>
            <w:ins w:id="42" w:author="Mihai Enescu - RAN1#120bis" w:date="2025-04-17T16:01:00Z">
              <w:r w:rsidRPr="00B52E6C">
                <w:rPr>
                  <w:rFonts w:eastAsia="SimSun"/>
                  <w:sz w:val="20"/>
                  <w:szCs w:val="20"/>
                  <w:lang w:val="x-none" w:eastAsia="en-US"/>
                </w:rPr>
                <w:t>(</w:t>
              </w:r>
            </w:ins>
            <w:ins w:id="43" w:author="Mihai Enescu - RAN1#120bis" w:date="2025-03-17T13:20:00Z">
              <w:r w:rsidRPr="00B52E6C">
                <w:rPr>
                  <w:rFonts w:eastAsia="SimSun"/>
                  <w:sz w:val="20"/>
                  <w:szCs w:val="20"/>
                  <w:lang w:val="x-none" w:eastAsia="en-US"/>
                </w:rPr>
                <w:t>s</w:t>
              </w:r>
            </w:ins>
            <w:ins w:id="44" w:author="Mihai Enescu - RAN1#120bis" w:date="2025-04-17T16:01:00Z">
              <w:r w:rsidRPr="00B52E6C">
                <w:rPr>
                  <w:rFonts w:eastAsia="SimSun"/>
                  <w:sz w:val="20"/>
                  <w:szCs w:val="20"/>
                  <w:lang w:val="x-none" w:eastAsia="en-US"/>
                </w:rPr>
                <w:t>)</w:t>
              </w:r>
            </w:ins>
            <w:ins w:id="45" w:author="Mihai Enescu - RAN1#120bis" w:date="2025-03-17T13:20:00Z">
              <w:r w:rsidRPr="00B52E6C">
                <w:rPr>
                  <w:rFonts w:eastAsia="SimSun"/>
                  <w:sz w:val="20"/>
                  <w:szCs w:val="20"/>
                  <w:lang w:val="x-none" w:eastAsia="en-US"/>
                </w:rPr>
                <w:t xml:space="preserve"> as indicated by </w:t>
              </w:r>
              <w:proofErr w:type="spellStart"/>
              <w:r w:rsidRPr="00B52E6C">
                <w:rPr>
                  <w:rFonts w:eastAsia="SimSun"/>
                  <w:i/>
                  <w:iCs/>
                  <w:sz w:val="20"/>
                  <w:szCs w:val="20"/>
                  <w:lang w:val="x-none" w:eastAsia="en-US"/>
                </w:rPr>
                <w:t>symbolType</w:t>
              </w:r>
              <w:proofErr w:type="spellEnd"/>
              <w:r w:rsidRPr="00B52E6C">
                <w:rPr>
                  <w:rFonts w:eastAsia="SimSun"/>
                  <w:i/>
                  <w:iCs/>
                  <w:sz w:val="20"/>
                  <w:szCs w:val="20"/>
                  <w:lang w:val="x-none" w:eastAsia="en-US"/>
                </w:rPr>
                <w:t xml:space="preserve"> </w:t>
              </w:r>
              <w:r w:rsidRPr="00B52E6C">
                <w:rPr>
                  <w:rFonts w:eastAsia="SimSun"/>
                  <w:sz w:val="20"/>
                  <w:szCs w:val="20"/>
                  <w:lang w:val="x-none" w:eastAsia="en-US"/>
                </w:rPr>
                <w:t>for the CSI derivation for the CSI report</w:t>
              </w:r>
            </w:ins>
            <w:ins w:id="46" w:author="Mihai Enescu - RAN1#120bis" w:date="2025-04-22T22:07:00Z">
              <w:r w:rsidRPr="00B52E6C">
                <w:rPr>
                  <w:rFonts w:eastAsia="SimSun"/>
                  <w:sz w:val="20"/>
                  <w:szCs w:val="20"/>
                  <w:lang w:val="x-none" w:eastAsia="en-US"/>
                </w:rPr>
                <w:t>.</w:t>
              </w:r>
            </w:ins>
          </w:p>
          <w:p w14:paraId="22A09556" w14:textId="465B9211" w:rsidR="00B52E6C" w:rsidRPr="00B52E6C" w:rsidRDefault="00B52E6C" w:rsidP="00B52E6C">
            <w:pPr>
              <w:widowControl/>
              <w:wordWrap/>
              <w:autoSpaceDE/>
              <w:autoSpaceDN/>
              <w:spacing w:afterLines="0" w:after="0"/>
              <w:jc w:val="left"/>
              <w:rPr>
                <w:rFonts w:eastAsia="SimSun"/>
                <w:lang w:val="x-none"/>
              </w:rPr>
            </w:pPr>
          </w:p>
        </w:tc>
      </w:tr>
    </w:tbl>
    <w:p w14:paraId="78F4D56A" w14:textId="103EB8FC" w:rsidR="00196342" w:rsidRDefault="00196342" w:rsidP="0094535B">
      <w:pPr>
        <w:pStyle w:val="maintext"/>
        <w:ind w:firstLine="440"/>
      </w:pPr>
    </w:p>
    <w:p w14:paraId="2A3D9995" w14:textId="62891628" w:rsidR="00B52E6C" w:rsidRDefault="00B52E6C" w:rsidP="00B52E6C">
      <w:pPr>
        <w:pStyle w:val="maintext"/>
        <w:spacing w:after="120"/>
        <w:ind w:left="440" w:hangingChars="200" w:hanging="440"/>
        <w:rPr>
          <w:b/>
          <w:bCs/>
          <w:lang w:val="en-US"/>
        </w:rPr>
      </w:pPr>
      <w:r>
        <w:rPr>
          <w:b/>
          <w:bCs/>
          <w:lang w:val="en-US"/>
        </w:rPr>
        <w:t>Observation</w:t>
      </w:r>
      <w:r w:rsidRPr="002955B8">
        <w:rPr>
          <w:b/>
          <w:bCs/>
          <w:lang w:val="en-US"/>
        </w:rPr>
        <w:t xml:space="preserve"> </w:t>
      </w:r>
      <w:r>
        <w:rPr>
          <w:b/>
          <w:bCs/>
          <w:lang w:val="en-US"/>
        </w:rPr>
        <w:t>3</w:t>
      </w:r>
      <w:r w:rsidRPr="002955B8">
        <w:rPr>
          <w:b/>
          <w:bCs/>
          <w:lang w:val="en-US"/>
        </w:rPr>
        <w:t xml:space="preserve">. </w:t>
      </w:r>
      <w:r>
        <w:rPr>
          <w:b/>
          <w:bCs/>
          <w:lang w:val="en-US"/>
        </w:rPr>
        <w:t xml:space="preserve">Agreements and TPs on </w:t>
      </w:r>
      <w:r w:rsidRPr="00B52E6C">
        <w:rPr>
          <w:b/>
          <w:bCs/>
          <w:lang w:val="en-US"/>
        </w:rPr>
        <w:t>valid symbol type for CSI derivation</w:t>
      </w:r>
      <w:r>
        <w:rPr>
          <w:b/>
          <w:bCs/>
          <w:lang w:val="en-US"/>
        </w:rPr>
        <w:t xml:space="preserve"> so far </w:t>
      </w:r>
      <w:r w:rsidR="004B0A91">
        <w:rPr>
          <w:b/>
          <w:bCs/>
          <w:lang w:val="en-US"/>
        </w:rPr>
        <w:t>are limited to the followings, only:</w:t>
      </w:r>
    </w:p>
    <w:p w14:paraId="1839C5BE" w14:textId="0FEB7770" w:rsidR="00B52E6C" w:rsidRDefault="004B0A91" w:rsidP="00B52E6C">
      <w:pPr>
        <w:pStyle w:val="maintext"/>
        <w:numPr>
          <w:ilvl w:val="0"/>
          <w:numId w:val="30"/>
        </w:numPr>
        <w:spacing w:after="120"/>
        <w:ind w:firstLineChars="0"/>
        <w:rPr>
          <w:b/>
          <w:bCs/>
          <w:lang w:val="en-US"/>
        </w:rPr>
      </w:pPr>
      <w:r>
        <w:rPr>
          <w:b/>
          <w:bCs/>
          <w:lang w:val="en-US"/>
        </w:rPr>
        <w:t>(NZP) CSI-RS, i.e., not explicitly covering CSI-IM</w:t>
      </w:r>
    </w:p>
    <w:p w14:paraId="5751C0E7" w14:textId="7C3C859D" w:rsidR="004B0A91" w:rsidRDefault="004B0A91" w:rsidP="00B52E6C">
      <w:pPr>
        <w:pStyle w:val="maintext"/>
        <w:numPr>
          <w:ilvl w:val="0"/>
          <w:numId w:val="30"/>
        </w:numPr>
        <w:spacing w:after="120"/>
        <w:ind w:firstLineChars="0"/>
        <w:rPr>
          <w:b/>
          <w:bCs/>
          <w:lang w:val="en-US"/>
        </w:rPr>
      </w:pPr>
      <w:r>
        <w:rPr>
          <w:b/>
          <w:bCs/>
          <w:lang w:val="en-US"/>
        </w:rPr>
        <w:t>Semi-persistent or periodic CSI-RS, i.e., not covering aperiodic CSI-RS</w:t>
      </w:r>
    </w:p>
    <w:p w14:paraId="514B4282" w14:textId="6B19CE8B" w:rsidR="00B52E6C" w:rsidRDefault="004B0A91" w:rsidP="0094535B">
      <w:pPr>
        <w:pStyle w:val="maintext"/>
        <w:ind w:firstLine="440"/>
        <w:rPr>
          <w:lang w:val="en-US"/>
        </w:rPr>
      </w:pPr>
      <w:r>
        <w:rPr>
          <w:rFonts w:hint="eastAsia"/>
          <w:lang w:val="en-US"/>
        </w:rPr>
        <w:lastRenderedPageBreak/>
        <w:t>A</w:t>
      </w:r>
      <w:r>
        <w:rPr>
          <w:lang w:val="en-US"/>
        </w:rPr>
        <w:t xml:space="preserve">ccording to the observations so far, we can conclude that at least the following UE </w:t>
      </w:r>
      <w:proofErr w:type="spellStart"/>
      <w:r>
        <w:rPr>
          <w:lang w:val="en-US"/>
        </w:rPr>
        <w:t>behaviours</w:t>
      </w:r>
      <w:proofErr w:type="spellEnd"/>
      <w:r>
        <w:rPr>
          <w:lang w:val="en-US"/>
        </w:rPr>
        <w:t xml:space="preserve"> are missing for SBFD DL </w:t>
      </w:r>
      <w:proofErr w:type="spellStart"/>
      <w:r>
        <w:rPr>
          <w:lang w:val="en-US"/>
        </w:rPr>
        <w:t>subband</w:t>
      </w:r>
      <w:proofErr w:type="spellEnd"/>
      <w:r>
        <w:rPr>
          <w:lang w:val="en-US"/>
        </w:rPr>
        <w:t xml:space="preserve"> CQI report:</w:t>
      </w:r>
    </w:p>
    <w:p w14:paraId="5815938B" w14:textId="4145CDFF" w:rsidR="004B0A91" w:rsidRDefault="004B0A91" w:rsidP="004B0A91">
      <w:pPr>
        <w:pStyle w:val="maintext"/>
        <w:numPr>
          <w:ilvl w:val="0"/>
          <w:numId w:val="31"/>
        </w:numPr>
        <w:ind w:firstLineChars="0"/>
        <w:rPr>
          <w:lang w:val="en-US"/>
        </w:rPr>
      </w:pPr>
      <w:r>
        <w:rPr>
          <w:rFonts w:hint="eastAsia"/>
          <w:lang w:val="en-US"/>
        </w:rPr>
        <w:t>V</w:t>
      </w:r>
      <w:r>
        <w:rPr>
          <w:lang w:val="en-US"/>
        </w:rPr>
        <w:t>alid symbol type of IMR for CSI derivation</w:t>
      </w:r>
    </w:p>
    <w:p w14:paraId="2DFC8CA0" w14:textId="3F639A95" w:rsidR="004B0A91" w:rsidRPr="00B52E6C" w:rsidRDefault="004B0A91" w:rsidP="004B0A91">
      <w:pPr>
        <w:pStyle w:val="maintext"/>
        <w:numPr>
          <w:ilvl w:val="0"/>
          <w:numId w:val="31"/>
        </w:numPr>
        <w:ind w:firstLineChars="0"/>
        <w:rPr>
          <w:lang w:val="en-US"/>
        </w:rPr>
      </w:pPr>
      <w:r>
        <w:rPr>
          <w:lang w:val="en-US"/>
        </w:rPr>
        <w:t>Valid symbol type of aperiodic CSI-RS for CSI derivation</w:t>
      </w:r>
    </w:p>
    <w:p w14:paraId="66D7F2D8" w14:textId="058C24DC" w:rsidR="00B52E6C" w:rsidRDefault="00B52E6C" w:rsidP="0094535B">
      <w:pPr>
        <w:pStyle w:val="maintext"/>
        <w:ind w:firstLine="440"/>
      </w:pPr>
    </w:p>
    <w:p w14:paraId="5C07426E" w14:textId="10763335" w:rsidR="004B0A91" w:rsidRDefault="004B0A91" w:rsidP="004B0A91">
      <w:pPr>
        <w:pStyle w:val="maintext"/>
        <w:spacing w:after="120"/>
        <w:ind w:left="440" w:hangingChars="200" w:hanging="440"/>
        <w:rPr>
          <w:b/>
          <w:bCs/>
          <w:lang w:val="en-US"/>
        </w:rPr>
      </w:pPr>
      <w:r>
        <w:rPr>
          <w:b/>
          <w:bCs/>
          <w:lang w:val="en-US"/>
        </w:rPr>
        <w:t>Observation</w:t>
      </w:r>
      <w:r w:rsidRPr="002955B8">
        <w:rPr>
          <w:b/>
          <w:bCs/>
          <w:lang w:val="en-US"/>
        </w:rPr>
        <w:t xml:space="preserve"> </w:t>
      </w:r>
      <w:r>
        <w:rPr>
          <w:b/>
          <w:bCs/>
          <w:lang w:val="en-US"/>
        </w:rPr>
        <w:t>4</w:t>
      </w:r>
      <w:r w:rsidRPr="002955B8">
        <w:rPr>
          <w:b/>
          <w:bCs/>
          <w:lang w:val="en-US"/>
        </w:rPr>
        <w:t xml:space="preserve">. </w:t>
      </w:r>
      <w:r>
        <w:rPr>
          <w:b/>
          <w:bCs/>
          <w:lang w:val="en-US"/>
        </w:rPr>
        <w:t>T</w:t>
      </w:r>
      <w:r w:rsidRPr="004B0A91">
        <w:rPr>
          <w:b/>
          <w:bCs/>
          <w:lang w:val="en-US"/>
        </w:rPr>
        <w:t xml:space="preserve">he following UE </w:t>
      </w:r>
      <w:proofErr w:type="spellStart"/>
      <w:r w:rsidRPr="004B0A91">
        <w:rPr>
          <w:b/>
          <w:bCs/>
          <w:lang w:val="en-US"/>
        </w:rPr>
        <w:t>behaviours</w:t>
      </w:r>
      <w:proofErr w:type="spellEnd"/>
      <w:r w:rsidRPr="004B0A91">
        <w:rPr>
          <w:b/>
          <w:bCs/>
          <w:lang w:val="en-US"/>
        </w:rPr>
        <w:t xml:space="preserve"> are missing for SBFD DL </w:t>
      </w:r>
      <w:proofErr w:type="spellStart"/>
      <w:r w:rsidRPr="004B0A91">
        <w:rPr>
          <w:b/>
          <w:bCs/>
          <w:lang w:val="en-US"/>
        </w:rPr>
        <w:t>subband</w:t>
      </w:r>
      <w:proofErr w:type="spellEnd"/>
      <w:r w:rsidRPr="004B0A91">
        <w:rPr>
          <w:b/>
          <w:bCs/>
          <w:lang w:val="en-US"/>
        </w:rPr>
        <w:t xml:space="preserve"> CQI report</w:t>
      </w:r>
      <w:r>
        <w:rPr>
          <w:b/>
          <w:bCs/>
          <w:lang w:val="en-US"/>
        </w:rPr>
        <w:t>:</w:t>
      </w:r>
    </w:p>
    <w:p w14:paraId="1D8C647C" w14:textId="52023F0B" w:rsidR="004B0A91" w:rsidRDefault="004B0A91" w:rsidP="004B0A91">
      <w:pPr>
        <w:pStyle w:val="maintext"/>
        <w:numPr>
          <w:ilvl w:val="0"/>
          <w:numId w:val="30"/>
        </w:numPr>
        <w:spacing w:after="120"/>
        <w:ind w:firstLineChars="0"/>
        <w:rPr>
          <w:b/>
          <w:bCs/>
          <w:lang w:val="en-US"/>
        </w:rPr>
      </w:pPr>
      <w:r w:rsidRPr="004B0A91">
        <w:rPr>
          <w:b/>
          <w:bCs/>
          <w:lang w:val="en-US"/>
        </w:rPr>
        <w:t>Valid symbol type of IMR for CSI derivation</w:t>
      </w:r>
    </w:p>
    <w:p w14:paraId="2DF79974" w14:textId="77B05C2B" w:rsidR="004B0A91" w:rsidRDefault="004B0A91" w:rsidP="004B0A91">
      <w:pPr>
        <w:pStyle w:val="maintext"/>
        <w:numPr>
          <w:ilvl w:val="0"/>
          <w:numId w:val="30"/>
        </w:numPr>
        <w:spacing w:after="120"/>
        <w:ind w:firstLineChars="0"/>
        <w:rPr>
          <w:b/>
          <w:bCs/>
          <w:lang w:val="en-US"/>
        </w:rPr>
      </w:pPr>
      <w:r w:rsidRPr="004B0A91">
        <w:rPr>
          <w:b/>
          <w:bCs/>
          <w:lang w:val="en-US"/>
        </w:rPr>
        <w:t>Valid symbol type of aperiodic CSI-RS for CSI derivation</w:t>
      </w:r>
    </w:p>
    <w:p w14:paraId="57F7461C" w14:textId="43CCD788" w:rsidR="00B52E6C" w:rsidRDefault="00B52E6C" w:rsidP="0094535B">
      <w:pPr>
        <w:pStyle w:val="maintext"/>
        <w:ind w:firstLine="440"/>
      </w:pPr>
    </w:p>
    <w:p w14:paraId="24754444" w14:textId="22E4C678" w:rsidR="004B0A91" w:rsidRDefault="004B0A91" w:rsidP="0094535B">
      <w:pPr>
        <w:pStyle w:val="maintext"/>
        <w:ind w:firstLine="440"/>
      </w:pPr>
      <w:r>
        <w:rPr>
          <w:rFonts w:hint="eastAsia"/>
        </w:rPr>
        <w:t>P</w:t>
      </w:r>
      <w:r>
        <w:t>er the discussions above, we suggest RAN1 to apply the previous agreements on valid symbol type of CSI-RS for CSI derivation to the missing parts above.</w:t>
      </w:r>
    </w:p>
    <w:p w14:paraId="3D9E9BA5" w14:textId="08C5EFAC" w:rsidR="004B0A91" w:rsidRDefault="004B0A91" w:rsidP="0094535B">
      <w:pPr>
        <w:pStyle w:val="maintext"/>
        <w:ind w:firstLine="440"/>
      </w:pPr>
    </w:p>
    <w:p w14:paraId="3341C858" w14:textId="1DEB265B" w:rsidR="004B0A91" w:rsidRDefault="004B0A91" w:rsidP="004B0A91">
      <w:pPr>
        <w:pStyle w:val="maintext"/>
        <w:spacing w:after="120"/>
        <w:ind w:left="440" w:hangingChars="200" w:hanging="440"/>
        <w:rPr>
          <w:b/>
          <w:bCs/>
          <w:lang w:val="en-US"/>
        </w:rPr>
      </w:pPr>
      <w:r>
        <w:rPr>
          <w:b/>
          <w:bCs/>
          <w:lang w:val="en-US"/>
        </w:rPr>
        <w:t>Proposal</w:t>
      </w:r>
      <w:r w:rsidRPr="002955B8">
        <w:rPr>
          <w:b/>
          <w:bCs/>
          <w:lang w:val="en-US"/>
        </w:rPr>
        <w:t xml:space="preserve"> </w:t>
      </w:r>
      <w:r>
        <w:rPr>
          <w:b/>
          <w:bCs/>
          <w:lang w:val="en-US"/>
        </w:rPr>
        <w:t>1</w:t>
      </w:r>
      <w:r w:rsidRPr="002955B8">
        <w:rPr>
          <w:b/>
          <w:bCs/>
          <w:lang w:val="en-US"/>
        </w:rPr>
        <w:t xml:space="preserve">. </w:t>
      </w:r>
      <w:r>
        <w:rPr>
          <w:b/>
          <w:bCs/>
          <w:lang w:val="en-US"/>
        </w:rPr>
        <w:t>RAN1 to apply</w:t>
      </w:r>
      <w:r w:rsidR="00E4635D">
        <w:rPr>
          <w:b/>
          <w:bCs/>
          <w:lang w:val="en-US"/>
        </w:rPr>
        <w:t>/extend</w:t>
      </w:r>
      <w:r>
        <w:rPr>
          <w:b/>
          <w:bCs/>
          <w:lang w:val="en-US"/>
        </w:rPr>
        <w:t xml:space="preserve"> the </w:t>
      </w:r>
      <w:r w:rsidR="00E4635D">
        <w:rPr>
          <w:b/>
          <w:bCs/>
          <w:lang w:val="en-US"/>
        </w:rPr>
        <w:t xml:space="preserve">previous </w:t>
      </w:r>
      <w:r>
        <w:rPr>
          <w:b/>
          <w:bCs/>
          <w:lang w:val="en-US"/>
        </w:rPr>
        <w:t>agreements on valid symbol type of CSI-RS for CSI derivation to the following</w:t>
      </w:r>
      <w:r w:rsidR="00E4635D">
        <w:rPr>
          <w:b/>
          <w:bCs/>
          <w:lang w:val="en-US"/>
        </w:rPr>
        <w:t xml:space="preserve"> cases as well</w:t>
      </w:r>
      <w:r>
        <w:rPr>
          <w:b/>
          <w:bCs/>
          <w:lang w:val="en-US"/>
        </w:rPr>
        <w:t>:</w:t>
      </w:r>
    </w:p>
    <w:p w14:paraId="7DAFAE95" w14:textId="77777777" w:rsidR="004B0A91" w:rsidRDefault="004B0A91" w:rsidP="004B0A91">
      <w:pPr>
        <w:pStyle w:val="maintext"/>
        <w:numPr>
          <w:ilvl w:val="0"/>
          <w:numId w:val="30"/>
        </w:numPr>
        <w:spacing w:after="120"/>
        <w:ind w:firstLineChars="0"/>
        <w:rPr>
          <w:b/>
          <w:bCs/>
          <w:lang w:val="en-US"/>
        </w:rPr>
      </w:pPr>
      <w:r w:rsidRPr="004B0A91">
        <w:rPr>
          <w:b/>
          <w:bCs/>
          <w:lang w:val="en-US"/>
        </w:rPr>
        <w:t>Valid symbol type of IMR for CSI derivation</w:t>
      </w:r>
    </w:p>
    <w:p w14:paraId="4F5074DE" w14:textId="0F66A68B" w:rsidR="006D14E5" w:rsidRPr="006D14E5" w:rsidRDefault="004B0A91" w:rsidP="006D14E5">
      <w:pPr>
        <w:pStyle w:val="maintext"/>
        <w:numPr>
          <w:ilvl w:val="0"/>
          <w:numId w:val="30"/>
        </w:numPr>
        <w:spacing w:after="120"/>
        <w:ind w:firstLineChars="0"/>
        <w:rPr>
          <w:b/>
          <w:bCs/>
          <w:lang w:val="en-US"/>
        </w:rPr>
      </w:pPr>
      <w:r w:rsidRPr="004B0A91">
        <w:rPr>
          <w:b/>
          <w:bCs/>
          <w:lang w:val="en-US"/>
        </w:rPr>
        <w:t>Valid symbol type of aperiodic CSI-RS for CSI derivation</w:t>
      </w:r>
    </w:p>
    <w:p w14:paraId="489F8194" w14:textId="77777777" w:rsidR="004B0A91" w:rsidRDefault="004B0A91" w:rsidP="0094535B">
      <w:pPr>
        <w:pStyle w:val="maintext"/>
        <w:ind w:firstLine="440"/>
      </w:pPr>
    </w:p>
    <w:p w14:paraId="147F84F4" w14:textId="68348C29" w:rsidR="005E2ADB" w:rsidRDefault="006D14E5" w:rsidP="0094535B">
      <w:pPr>
        <w:pStyle w:val="maintext"/>
        <w:ind w:firstLine="440"/>
      </w:pPr>
      <w:r>
        <w:t>More specifically</w:t>
      </w:r>
      <w:r w:rsidR="005E2ADB">
        <w:t xml:space="preserve">, </w:t>
      </w:r>
      <w:r>
        <w:t>one possible way to define the v</w:t>
      </w:r>
      <w:r w:rsidRPr="006D14E5">
        <w:t>alid symbol type of IMR for CSI derivation</w:t>
      </w:r>
      <w:r>
        <w:t xml:space="preserve"> is given by proposal 2.</w:t>
      </w:r>
    </w:p>
    <w:p w14:paraId="1A35C06A" w14:textId="77777777" w:rsidR="001601F1" w:rsidRPr="00CD16FB" w:rsidRDefault="001601F1" w:rsidP="00CD16FB">
      <w:pPr>
        <w:pStyle w:val="maintext"/>
        <w:ind w:firstLine="440"/>
      </w:pPr>
    </w:p>
    <w:p w14:paraId="316BF17C" w14:textId="3000EBE9" w:rsidR="0094535B" w:rsidRDefault="0094535B" w:rsidP="0094535B">
      <w:pPr>
        <w:pStyle w:val="maintext"/>
        <w:ind w:left="440" w:hangingChars="200" w:hanging="440"/>
        <w:rPr>
          <w:b/>
          <w:bCs/>
          <w:lang w:val="en-US"/>
        </w:rPr>
      </w:pPr>
      <w:r>
        <w:rPr>
          <w:b/>
          <w:bCs/>
          <w:lang w:val="en-US"/>
        </w:rPr>
        <w:t>Proposal</w:t>
      </w:r>
      <w:r w:rsidRPr="002955B8">
        <w:rPr>
          <w:b/>
          <w:bCs/>
          <w:lang w:val="en-US"/>
        </w:rPr>
        <w:t xml:space="preserve"> </w:t>
      </w:r>
      <w:r w:rsidR="006D14E5">
        <w:rPr>
          <w:b/>
          <w:bCs/>
          <w:lang w:val="en-US"/>
        </w:rPr>
        <w:t>2</w:t>
      </w:r>
      <w:r w:rsidRPr="002955B8">
        <w:rPr>
          <w:b/>
          <w:bCs/>
          <w:lang w:val="en-US"/>
        </w:rPr>
        <w:t xml:space="preserve">. </w:t>
      </w:r>
      <w:r w:rsidR="005E2ADB" w:rsidRPr="005E2ADB">
        <w:rPr>
          <w:b/>
          <w:bCs/>
          <w:lang w:val="en-US"/>
        </w:rPr>
        <w:t>For a CSI report associated with periodic/semi-persistent CSI-RS, the valid symbol type for CSI derivation configured in CSI-</w:t>
      </w:r>
      <w:proofErr w:type="spellStart"/>
      <w:r w:rsidR="005E2ADB" w:rsidRPr="005E2ADB">
        <w:rPr>
          <w:b/>
          <w:bCs/>
          <w:lang w:val="en-US"/>
        </w:rPr>
        <w:t>ReportConfig</w:t>
      </w:r>
      <w:proofErr w:type="spellEnd"/>
      <w:r w:rsidR="005E2ADB">
        <w:rPr>
          <w:b/>
          <w:bCs/>
          <w:lang w:val="en-US"/>
        </w:rPr>
        <w:t xml:space="preserve"> applies for all CMRs</w:t>
      </w:r>
      <w:r w:rsidR="006D14E5">
        <w:rPr>
          <w:b/>
          <w:bCs/>
          <w:lang w:val="en-US"/>
        </w:rPr>
        <w:t xml:space="preserve"> </w:t>
      </w:r>
      <w:r w:rsidR="006D14E5" w:rsidRPr="006D14E5">
        <w:rPr>
          <w:b/>
          <w:bCs/>
          <w:color w:val="FF0000"/>
          <w:lang w:val="en-US"/>
        </w:rPr>
        <w:t>and</w:t>
      </w:r>
      <w:r w:rsidR="005E2ADB" w:rsidRPr="006D14E5">
        <w:rPr>
          <w:b/>
          <w:bCs/>
          <w:color w:val="FF0000"/>
          <w:lang w:val="en-US"/>
        </w:rPr>
        <w:t xml:space="preserve"> IMRs</w:t>
      </w:r>
      <w:r w:rsidR="005E2ADB">
        <w:rPr>
          <w:b/>
          <w:bCs/>
          <w:lang w:val="en-US"/>
        </w:rPr>
        <w:t xml:space="preserve"> associated with the CSI report</w:t>
      </w:r>
    </w:p>
    <w:p w14:paraId="7379CFB3" w14:textId="780B827D" w:rsidR="00B80A32" w:rsidRDefault="00B80A32" w:rsidP="00B012C0">
      <w:pPr>
        <w:pStyle w:val="maintext"/>
        <w:ind w:firstLine="440"/>
        <w:rPr>
          <w:lang w:val="en-US"/>
        </w:rPr>
      </w:pPr>
    </w:p>
    <w:p w14:paraId="6C99EB32" w14:textId="460CFF9C" w:rsidR="006D14E5" w:rsidRDefault="006D14E5" w:rsidP="00B012C0">
      <w:pPr>
        <w:pStyle w:val="maintext"/>
        <w:ind w:firstLine="440"/>
        <w:rPr>
          <w:lang w:val="en-US"/>
        </w:rPr>
      </w:pPr>
      <w:r>
        <w:rPr>
          <w:rFonts w:hint="eastAsia"/>
          <w:lang w:val="en-US"/>
        </w:rPr>
        <w:t>I</w:t>
      </w:r>
      <w:r>
        <w:rPr>
          <w:lang w:val="en-US"/>
        </w:rPr>
        <w:t>f we consider that “CSI reference resource” is an essential element for CSI derivation, in addition to the aforementioned CMR/IMR, it would be better to clarify the similar aspect for CSI reference resource (i.e., clarification on valid symbol type for CSI reference resource)</w:t>
      </w:r>
      <w:r w:rsidR="00101D0D">
        <w:rPr>
          <w:lang w:val="en-US"/>
        </w:rPr>
        <w:t>, like proposal 3.</w:t>
      </w:r>
    </w:p>
    <w:p w14:paraId="35F2CF6B" w14:textId="77777777" w:rsidR="006D14E5" w:rsidRDefault="006D14E5" w:rsidP="00B012C0">
      <w:pPr>
        <w:pStyle w:val="maintext"/>
        <w:ind w:firstLine="440"/>
        <w:rPr>
          <w:lang w:val="en-US"/>
        </w:rPr>
      </w:pPr>
    </w:p>
    <w:p w14:paraId="3B02AAE2" w14:textId="7BB6D471" w:rsidR="006D14E5" w:rsidRDefault="006D14E5" w:rsidP="006D14E5">
      <w:pPr>
        <w:pStyle w:val="maintext"/>
        <w:spacing w:after="120"/>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sidRPr="005E2ADB">
        <w:rPr>
          <w:b/>
          <w:bCs/>
          <w:lang w:val="en-US"/>
        </w:rPr>
        <w:t>For a CSI report associated with periodic/semi-persistent CSI-RS, the valid symbol type for CSI derivation configured in CSI-</w:t>
      </w:r>
      <w:proofErr w:type="spellStart"/>
      <w:r w:rsidRPr="005E2ADB">
        <w:rPr>
          <w:b/>
          <w:bCs/>
          <w:lang w:val="en-US"/>
        </w:rPr>
        <w:t>ReportConfig</w:t>
      </w:r>
      <w:proofErr w:type="spellEnd"/>
      <w:r>
        <w:rPr>
          <w:b/>
          <w:bCs/>
          <w:lang w:val="en-US"/>
        </w:rPr>
        <w:t xml:space="preserve"> applies for </w:t>
      </w:r>
      <w:r w:rsidRPr="00101D0D">
        <w:rPr>
          <w:b/>
          <w:bCs/>
          <w:color w:val="FF0000"/>
          <w:lang w:val="en-US"/>
        </w:rPr>
        <w:t>CSI reference resource</w:t>
      </w:r>
      <w:r>
        <w:rPr>
          <w:b/>
          <w:bCs/>
          <w:lang w:val="en-US"/>
        </w:rPr>
        <w:t xml:space="preserve"> associated with the CSI report</w:t>
      </w:r>
    </w:p>
    <w:p w14:paraId="70627A03" w14:textId="77777777" w:rsidR="006D14E5" w:rsidRDefault="006D14E5" w:rsidP="006D14E5">
      <w:pPr>
        <w:pStyle w:val="maintext"/>
        <w:numPr>
          <w:ilvl w:val="0"/>
          <w:numId w:val="12"/>
        </w:numPr>
        <w:spacing w:after="120"/>
        <w:ind w:firstLineChars="0"/>
        <w:rPr>
          <w:b/>
          <w:bCs/>
          <w:lang w:val="en-US"/>
        </w:rPr>
      </w:pPr>
      <w:r>
        <w:rPr>
          <w:b/>
          <w:bCs/>
          <w:lang w:val="en-US"/>
        </w:rPr>
        <w:t xml:space="preserve">If the valid symbol type configured by the CSI report is SBFD symbols, only the REs on SBFD symbols and </w:t>
      </w:r>
      <w:r w:rsidRPr="003754F0">
        <w:rPr>
          <w:b/>
          <w:bCs/>
          <w:lang w:val="en-US"/>
        </w:rPr>
        <w:t>DL usable PRBs</w:t>
      </w:r>
      <w:r>
        <w:rPr>
          <w:b/>
          <w:bCs/>
          <w:lang w:val="en-US"/>
        </w:rPr>
        <w:t xml:space="preserve"> in the corresponding CSI reference resource shall be used for TBS determination of the CSI report</w:t>
      </w:r>
    </w:p>
    <w:p w14:paraId="33681537" w14:textId="77777777" w:rsidR="006D14E5" w:rsidRDefault="006D14E5" w:rsidP="00B012C0">
      <w:pPr>
        <w:pStyle w:val="maintext"/>
        <w:ind w:firstLine="440"/>
        <w:rPr>
          <w:lang w:val="en-US"/>
        </w:rPr>
      </w:pPr>
    </w:p>
    <w:p w14:paraId="57BA1D41" w14:textId="3E228243" w:rsidR="00CD16FB" w:rsidRDefault="0003331F" w:rsidP="00B012C0">
      <w:pPr>
        <w:pStyle w:val="maintext"/>
        <w:ind w:firstLine="440"/>
        <w:rPr>
          <w:lang w:val="en-US"/>
        </w:rPr>
      </w:pPr>
      <w:r>
        <w:rPr>
          <w:rFonts w:hint="eastAsia"/>
          <w:lang w:val="en-US"/>
        </w:rPr>
        <w:t>T</w:t>
      </w:r>
      <w:r>
        <w:rPr>
          <w:lang w:val="en-US"/>
        </w:rPr>
        <w:t>here had been an argument that valid symbol type of aperiodic CSI-RS can be handled together with the other dynamic channels/signals. However, from our understanding on the e</w:t>
      </w:r>
      <w:r w:rsidRPr="0003331F">
        <w:rPr>
          <w:lang w:val="en-US"/>
        </w:rPr>
        <w:t xml:space="preserve">ndorsed </w:t>
      </w:r>
      <w:r>
        <w:rPr>
          <w:lang w:val="en-US"/>
        </w:rPr>
        <w:t>CR</w:t>
      </w:r>
      <w:r w:rsidRPr="0003331F">
        <w:rPr>
          <w:lang w:val="en-US"/>
        </w:rPr>
        <w:t xml:space="preserve"> in R1-2503480</w:t>
      </w:r>
      <w:r>
        <w:rPr>
          <w:lang w:val="en-US"/>
        </w:rPr>
        <w:t xml:space="preserve">, it seems </w:t>
      </w:r>
      <w:r>
        <w:rPr>
          <w:lang w:val="en-US"/>
        </w:rPr>
        <w:lastRenderedPageBreak/>
        <w:t xml:space="preserve">that the </w:t>
      </w:r>
      <w:r w:rsidRPr="0003331F">
        <w:rPr>
          <w:lang w:val="en-US"/>
        </w:rPr>
        <w:t>valid symbol type of aperiodic CSI-RS</w:t>
      </w:r>
      <w:r>
        <w:rPr>
          <w:lang w:val="en-US"/>
        </w:rPr>
        <w:t xml:space="preserve"> has not been clearly captured, yet. In this regard</w:t>
      </w:r>
      <w:r w:rsidR="00CD16FB">
        <w:rPr>
          <w:lang w:val="en-US"/>
        </w:rPr>
        <w:t xml:space="preserve">, we </w:t>
      </w:r>
      <w:r w:rsidR="005E2ADB">
        <w:rPr>
          <w:lang w:val="en-US"/>
        </w:rPr>
        <w:t xml:space="preserve">believe that the following proposal </w:t>
      </w:r>
      <w:r>
        <w:rPr>
          <w:lang w:val="en-US"/>
        </w:rPr>
        <w:t>can be considered.</w:t>
      </w:r>
    </w:p>
    <w:p w14:paraId="39A863E8" w14:textId="72C14BB3" w:rsidR="00CD16FB" w:rsidRPr="003C20F6" w:rsidRDefault="00CD16FB" w:rsidP="00B012C0">
      <w:pPr>
        <w:pStyle w:val="maintext"/>
        <w:ind w:firstLine="440"/>
        <w:rPr>
          <w:lang w:val="en-US"/>
        </w:rPr>
      </w:pPr>
    </w:p>
    <w:p w14:paraId="30DC431E" w14:textId="084E0468" w:rsidR="00CD16FB" w:rsidRDefault="00CD16FB" w:rsidP="00CD16FB">
      <w:pPr>
        <w:pStyle w:val="maintext"/>
        <w:spacing w:after="120"/>
        <w:ind w:left="440" w:hangingChars="200" w:hanging="440"/>
        <w:rPr>
          <w:b/>
          <w:bCs/>
          <w:lang w:val="en-US"/>
        </w:rPr>
      </w:pPr>
      <w:r>
        <w:rPr>
          <w:b/>
          <w:bCs/>
          <w:lang w:val="en-US"/>
        </w:rPr>
        <w:t>Proposal</w:t>
      </w:r>
      <w:r w:rsidRPr="002955B8">
        <w:rPr>
          <w:b/>
          <w:bCs/>
          <w:lang w:val="en-US"/>
        </w:rPr>
        <w:t xml:space="preserve"> </w:t>
      </w:r>
      <w:r>
        <w:rPr>
          <w:b/>
          <w:bCs/>
          <w:lang w:val="en-US"/>
        </w:rPr>
        <w:t>4</w:t>
      </w:r>
      <w:r w:rsidRPr="002955B8">
        <w:rPr>
          <w:b/>
          <w:bCs/>
          <w:lang w:val="en-US"/>
        </w:rPr>
        <w:t xml:space="preserve">. </w:t>
      </w:r>
      <w:r>
        <w:rPr>
          <w:b/>
          <w:bCs/>
          <w:lang w:val="en-US"/>
        </w:rPr>
        <w:t xml:space="preserve">For a </w:t>
      </w:r>
      <w:r w:rsidRPr="003754F0">
        <w:rPr>
          <w:b/>
          <w:bCs/>
          <w:lang w:val="en-US"/>
        </w:rPr>
        <w:t xml:space="preserve">CSI report associated with </w:t>
      </w:r>
      <w:r>
        <w:rPr>
          <w:b/>
          <w:bCs/>
          <w:lang w:val="en-US"/>
        </w:rPr>
        <w:t>aperiodic</w:t>
      </w:r>
      <w:r w:rsidRPr="003754F0">
        <w:rPr>
          <w:b/>
          <w:bCs/>
          <w:lang w:val="en-US"/>
        </w:rPr>
        <w:t xml:space="preserve"> CSI-RS</w:t>
      </w:r>
      <w:r w:rsidRPr="00D4231A">
        <w:rPr>
          <w:b/>
          <w:bCs/>
          <w:lang w:val="en-US"/>
        </w:rPr>
        <w:t>,</w:t>
      </w:r>
    </w:p>
    <w:p w14:paraId="4E13B4C2" w14:textId="4F5B6518" w:rsidR="005E2ADB" w:rsidRDefault="005E2ADB" w:rsidP="00CD16FB">
      <w:pPr>
        <w:pStyle w:val="maintext"/>
        <w:numPr>
          <w:ilvl w:val="0"/>
          <w:numId w:val="12"/>
        </w:numPr>
        <w:spacing w:after="120"/>
        <w:ind w:firstLineChars="0"/>
        <w:rPr>
          <w:b/>
          <w:bCs/>
          <w:lang w:val="en-US"/>
        </w:rPr>
      </w:pPr>
      <w:r>
        <w:rPr>
          <w:rFonts w:hint="eastAsia"/>
          <w:b/>
          <w:bCs/>
          <w:lang w:val="en-US"/>
        </w:rPr>
        <w:t>t</w:t>
      </w:r>
      <w:r>
        <w:rPr>
          <w:b/>
          <w:bCs/>
          <w:lang w:val="en-US"/>
        </w:rPr>
        <w:t xml:space="preserve">he valid symbol type for </w:t>
      </w:r>
      <w:r w:rsidRPr="005E2ADB">
        <w:rPr>
          <w:b/>
          <w:bCs/>
          <w:lang w:val="en-US"/>
        </w:rPr>
        <w:t>CSI derivation</w:t>
      </w:r>
      <w:r>
        <w:rPr>
          <w:b/>
          <w:bCs/>
          <w:lang w:val="en-US"/>
        </w:rPr>
        <w:t xml:space="preserve"> determined by the symbol type of the first measurement occasion among the all CMRs and IMRs associated with the CSI report</w:t>
      </w:r>
    </w:p>
    <w:p w14:paraId="00422609" w14:textId="0EC23145" w:rsidR="005E2ADB" w:rsidRDefault="005E2ADB" w:rsidP="00CD16FB">
      <w:pPr>
        <w:pStyle w:val="maintext"/>
        <w:numPr>
          <w:ilvl w:val="0"/>
          <w:numId w:val="12"/>
        </w:numPr>
        <w:spacing w:after="120"/>
        <w:ind w:firstLineChars="0"/>
        <w:rPr>
          <w:b/>
          <w:bCs/>
          <w:lang w:val="en-US"/>
        </w:rPr>
      </w:pPr>
      <w:r>
        <w:rPr>
          <w:rFonts w:hint="eastAsia"/>
          <w:b/>
          <w:bCs/>
          <w:lang w:val="en-US"/>
        </w:rPr>
        <w:t>t</w:t>
      </w:r>
      <w:r>
        <w:rPr>
          <w:b/>
          <w:bCs/>
          <w:lang w:val="en-US"/>
        </w:rPr>
        <w:t xml:space="preserve">he same valid symbol type </w:t>
      </w:r>
      <w:r w:rsidRPr="005E2ADB">
        <w:rPr>
          <w:b/>
          <w:bCs/>
          <w:lang w:val="en-US"/>
        </w:rPr>
        <w:t>applies for all CMRs, IMRs, and CSI reference resource associated with the CSI report</w:t>
      </w:r>
    </w:p>
    <w:p w14:paraId="0D0791D8" w14:textId="5B7BECF9" w:rsidR="00CD16FB" w:rsidRDefault="00596CAA" w:rsidP="00CD16FB">
      <w:pPr>
        <w:pStyle w:val="maintext"/>
        <w:numPr>
          <w:ilvl w:val="0"/>
          <w:numId w:val="12"/>
        </w:numPr>
        <w:spacing w:after="120"/>
        <w:ind w:firstLineChars="0"/>
        <w:rPr>
          <w:b/>
          <w:bCs/>
          <w:lang w:val="en-US"/>
        </w:rPr>
      </w:pPr>
      <w:r>
        <w:rPr>
          <w:b/>
          <w:bCs/>
          <w:lang w:val="en-US"/>
        </w:rPr>
        <w:t>if the valid symbol type is</w:t>
      </w:r>
      <w:r w:rsidR="00CD16FB">
        <w:rPr>
          <w:b/>
          <w:bCs/>
          <w:lang w:val="en-US"/>
        </w:rPr>
        <w:t xml:space="preserve"> SBFD symbols, only the REs on SBFD symbols and </w:t>
      </w:r>
      <w:r w:rsidR="00CD16FB" w:rsidRPr="003754F0">
        <w:rPr>
          <w:b/>
          <w:bCs/>
          <w:lang w:val="en-US"/>
        </w:rPr>
        <w:t>DL usable PRBs</w:t>
      </w:r>
      <w:r w:rsidR="00CD16FB">
        <w:rPr>
          <w:b/>
          <w:bCs/>
          <w:lang w:val="en-US"/>
        </w:rPr>
        <w:t xml:space="preserve"> in the corresponding CSI reference resource shall be used for TBS determination of the CSI report</w:t>
      </w:r>
    </w:p>
    <w:p w14:paraId="7C8206FD" w14:textId="471E507A" w:rsidR="00CD16FB" w:rsidRDefault="00CD16FB" w:rsidP="00B012C0">
      <w:pPr>
        <w:pStyle w:val="maintext"/>
        <w:ind w:firstLine="440"/>
        <w:rPr>
          <w:lang w:val="en-US"/>
        </w:rPr>
      </w:pPr>
    </w:p>
    <w:p w14:paraId="71022E8F" w14:textId="096C7576" w:rsidR="00936883" w:rsidRPr="00CD16FB" w:rsidRDefault="009F6589" w:rsidP="00B012C0">
      <w:pPr>
        <w:pStyle w:val="maintext"/>
        <w:ind w:firstLine="440"/>
        <w:rPr>
          <w:lang w:val="en-US"/>
        </w:rPr>
      </w:pPr>
      <w:r>
        <w:rPr>
          <w:lang w:val="en-US"/>
        </w:rPr>
        <w:t>W</w:t>
      </w:r>
      <w:r w:rsidR="00936883">
        <w:rPr>
          <w:lang w:val="en-US"/>
        </w:rPr>
        <w:t xml:space="preserve">e think the specification </w:t>
      </w:r>
      <w:r>
        <w:rPr>
          <w:lang w:val="en-US"/>
        </w:rPr>
        <w:t>needs to</w:t>
      </w:r>
      <w:r w:rsidR="00936883">
        <w:rPr>
          <w:lang w:val="en-US"/>
        </w:rPr>
        <w:t xml:space="preserve"> ensure that the UE will report a CSI, only if </w:t>
      </w:r>
      <w:r w:rsidR="00936883" w:rsidRPr="00936883">
        <w:rPr>
          <w:lang w:val="en-US"/>
        </w:rPr>
        <w:t xml:space="preserve">all of the corresponding CSI reference resource, CMR, and IMR is in the same </w:t>
      </w:r>
      <w:r w:rsidR="00936883">
        <w:rPr>
          <w:lang w:val="en-US"/>
        </w:rPr>
        <w:t>type of symbols, i.e., either</w:t>
      </w:r>
      <w:r w:rsidR="00936883" w:rsidRPr="00936883">
        <w:rPr>
          <w:lang w:val="en-US"/>
        </w:rPr>
        <w:t xml:space="preserve"> of SBFD symbols or non-SBFD symbols.</w:t>
      </w:r>
      <w:r w:rsidR="00936883">
        <w:rPr>
          <w:lang w:val="en-US"/>
        </w:rPr>
        <w:t xml:space="preserve"> Otherwise, there will be no need to report </w:t>
      </w:r>
      <w:r w:rsidR="002E1988">
        <w:rPr>
          <w:lang w:val="en-US"/>
        </w:rPr>
        <w:t>such</w:t>
      </w:r>
      <w:r w:rsidR="00936883">
        <w:rPr>
          <w:lang w:val="en-US"/>
        </w:rPr>
        <w:t xml:space="preserve"> CSI, </w:t>
      </w:r>
      <w:r w:rsidR="002E1988">
        <w:rPr>
          <w:lang w:val="en-US"/>
        </w:rPr>
        <w:t>which should be contaminated by mixed measurements/assumptions across SBFD and non-SBFD symbol types.</w:t>
      </w:r>
    </w:p>
    <w:p w14:paraId="489EDCDA" w14:textId="77777777" w:rsidR="0094535B" w:rsidRPr="00936883" w:rsidRDefault="0094535B" w:rsidP="0094535B">
      <w:pPr>
        <w:pStyle w:val="maintext"/>
        <w:ind w:firstLine="440"/>
        <w:rPr>
          <w:lang w:val="en-US"/>
        </w:rPr>
      </w:pPr>
    </w:p>
    <w:p w14:paraId="118B7276" w14:textId="54D6E3E2" w:rsidR="0094535B" w:rsidRDefault="0094535B" w:rsidP="0094535B">
      <w:pPr>
        <w:pStyle w:val="maintext"/>
        <w:ind w:left="440" w:hangingChars="200" w:hanging="440"/>
        <w:rPr>
          <w:b/>
          <w:bCs/>
          <w:lang w:val="en-US"/>
        </w:rPr>
      </w:pPr>
      <w:r>
        <w:rPr>
          <w:b/>
          <w:bCs/>
          <w:lang w:val="en-US"/>
        </w:rPr>
        <w:t xml:space="preserve">Proposal </w:t>
      </w:r>
      <w:r w:rsidR="00C13359">
        <w:rPr>
          <w:b/>
          <w:bCs/>
          <w:lang w:val="en-US"/>
        </w:rPr>
        <w:t>5</w:t>
      </w:r>
      <w:r>
        <w:rPr>
          <w:b/>
          <w:bCs/>
          <w:lang w:val="en-US"/>
        </w:rPr>
        <w:t xml:space="preserve">. </w:t>
      </w:r>
      <w:r w:rsidR="002E1988">
        <w:rPr>
          <w:b/>
          <w:bCs/>
          <w:lang w:val="en-US"/>
        </w:rPr>
        <w:t xml:space="preserve">A SBFD-aware </w:t>
      </w:r>
      <w:r w:rsidR="0040238D">
        <w:rPr>
          <w:b/>
          <w:bCs/>
          <w:lang w:val="en-US"/>
        </w:rPr>
        <w:t xml:space="preserve">UE </w:t>
      </w:r>
      <w:r w:rsidR="00931459">
        <w:rPr>
          <w:b/>
          <w:bCs/>
          <w:lang w:val="en-US"/>
        </w:rPr>
        <w:t>reports</w:t>
      </w:r>
      <w:r w:rsidR="0040238D">
        <w:rPr>
          <w:b/>
          <w:bCs/>
          <w:lang w:val="en-US"/>
        </w:rPr>
        <w:t xml:space="preserve"> </w:t>
      </w:r>
      <w:r w:rsidR="002E1988">
        <w:rPr>
          <w:b/>
          <w:bCs/>
          <w:lang w:val="en-US"/>
        </w:rPr>
        <w:t xml:space="preserve">a </w:t>
      </w:r>
      <w:r w:rsidR="0040238D">
        <w:rPr>
          <w:b/>
          <w:bCs/>
          <w:lang w:val="en-US"/>
        </w:rPr>
        <w:t xml:space="preserve">CSI, </w:t>
      </w:r>
      <w:r w:rsidR="00931459">
        <w:rPr>
          <w:b/>
          <w:bCs/>
          <w:lang w:val="en-US"/>
        </w:rPr>
        <w:t xml:space="preserve">only </w:t>
      </w:r>
      <w:r w:rsidR="0040238D">
        <w:rPr>
          <w:b/>
          <w:bCs/>
          <w:lang w:val="en-US"/>
        </w:rPr>
        <w:t xml:space="preserve">if </w:t>
      </w:r>
      <w:r w:rsidR="00931459">
        <w:rPr>
          <w:b/>
          <w:bCs/>
          <w:lang w:val="en-US"/>
        </w:rPr>
        <w:t>all</w:t>
      </w:r>
      <w:r w:rsidR="002B3014">
        <w:rPr>
          <w:b/>
          <w:bCs/>
          <w:lang w:val="en-US"/>
        </w:rPr>
        <w:t xml:space="preserve"> of the corresponding CSI reference resource, CMR</w:t>
      </w:r>
      <w:r w:rsidR="00A075A9">
        <w:rPr>
          <w:b/>
          <w:bCs/>
          <w:lang w:val="en-US"/>
        </w:rPr>
        <w:t>s</w:t>
      </w:r>
      <w:r w:rsidR="002B3014">
        <w:rPr>
          <w:b/>
          <w:bCs/>
          <w:lang w:val="en-US"/>
        </w:rPr>
        <w:t>, and IMR</w:t>
      </w:r>
      <w:r w:rsidR="00A075A9">
        <w:rPr>
          <w:b/>
          <w:bCs/>
          <w:lang w:val="en-US"/>
        </w:rPr>
        <w:t>s</w:t>
      </w:r>
      <w:r w:rsidR="002B3014">
        <w:rPr>
          <w:b/>
          <w:bCs/>
          <w:lang w:val="en-US"/>
        </w:rPr>
        <w:t xml:space="preserve"> is in the </w:t>
      </w:r>
      <w:r w:rsidR="00596CAA">
        <w:rPr>
          <w:b/>
          <w:bCs/>
          <w:lang w:val="en-US"/>
        </w:rPr>
        <w:t>valid symbol type of the CSI report</w:t>
      </w:r>
      <w:r>
        <w:rPr>
          <w:b/>
          <w:bCs/>
          <w:lang w:val="en-US"/>
        </w:rPr>
        <w:t>.</w:t>
      </w:r>
    </w:p>
    <w:p w14:paraId="44DF21FA" w14:textId="313FD7F3" w:rsidR="00931459" w:rsidRPr="00931459" w:rsidRDefault="00931459" w:rsidP="000C780A">
      <w:pPr>
        <w:pStyle w:val="maintext"/>
        <w:numPr>
          <w:ilvl w:val="0"/>
          <w:numId w:val="13"/>
        </w:numPr>
        <w:ind w:firstLineChars="0"/>
        <w:rPr>
          <w:b/>
          <w:bCs/>
          <w:lang w:val="en-US"/>
        </w:rPr>
      </w:pPr>
      <w:r>
        <w:rPr>
          <w:rFonts w:hint="eastAsia"/>
          <w:b/>
          <w:bCs/>
          <w:lang w:val="en-US"/>
        </w:rPr>
        <w:t>O</w:t>
      </w:r>
      <w:r>
        <w:rPr>
          <w:b/>
          <w:bCs/>
          <w:lang w:val="en-US"/>
        </w:rPr>
        <w:t>therwise, the CSI report is dropped.</w:t>
      </w:r>
    </w:p>
    <w:p w14:paraId="734A6CA0" w14:textId="77777777" w:rsidR="0094535B" w:rsidRDefault="0094535B" w:rsidP="0094535B">
      <w:pPr>
        <w:pStyle w:val="maintext"/>
        <w:ind w:firstLine="440"/>
      </w:pPr>
    </w:p>
    <w:p w14:paraId="539CD82B" w14:textId="4A76885A" w:rsidR="002B3014" w:rsidRDefault="002B3014" w:rsidP="009F6589">
      <w:pPr>
        <w:pStyle w:val="maintext"/>
        <w:ind w:firstLine="440"/>
      </w:pPr>
      <w:r>
        <w:t xml:space="preserve">As </w:t>
      </w:r>
      <w:r w:rsidR="002E1988">
        <w:t>shown</w:t>
      </w:r>
      <w:r>
        <w:t xml:space="preserve"> by </w:t>
      </w:r>
      <w:r w:rsidR="002E1988">
        <w:t>one of the a</w:t>
      </w:r>
      <w:r w:rsidRPr="00B218C0">
        <w:t>greement</w:t>
      </w:r>
      <w:r w:rsidR="002E1988">
        <w:t>s</w:t>
      </w:r>
      <w:r w:rsidRPr="00B218C0">
        <w:t xml:space="preserve"> </w:t>
      </w:r>
      <w:r>
        <w:t xml:space="preserve">in </w:t>
      </w:r>
      <w:r>
        <w:fldChar w:fldCharType="begin"/>
      </w:r>
      <w:r>
        <w:instrText xml:space="preserve"> REF _Ref173939107 \h </w:instrText>
      </w:r>
      <w:r>
        <w:fldChar w:fldCharType="separate"/>
      </w:r>
      <w:r w:rsidR="007D19E0">
        <w:t xml:space="preserve">Table </w:t>
      </w:r>
      <w:r w:rsidR="007D19E0">
        <w:rPr>
          <w:noProof/>
        </w:rPr>
        <w:t>2</w:t>
      </w:r>
      <w:r>
        <w:fldChar w:fldCharType="end"/>
      </w:r>
      <w:r>
        <w:t xml:space="preserve">, CSI computation delay requirements were relaxed for SBFD </w:t>
      </w:r>
      <w:proofErr w:type="spellStart"/>
      <w:r>
        <w:t>subbands</w:t>
      </w:r>
      <w:proofErr w:type="spellEnd"/>
      <w:r>
        <w:t xml:space="preserve"> CSI report. </w:t>
      </w:r>
      <w:r>
        <w:fldChar w:fldCharType="begin"/>
      </w:r>
      <w:r>
        <w:instrText xml:space="preserve"> REF _Ref131516498 \h </w:instrText>
      </w:r>
      <w:r>
        <w:fldChar w:fldCharType="separate"/>
      </w:r>
      <w:r w:rsidR="007D19E0">
        <w:t xml:space="preserve">Figure </w:t>
      </w:r>
      <w:r w:rsidR="007D19E0">
        <w:rPr>
          <w:noProof/>
        </w:rPr>
        <w:t>1</w:t>
      </w:r>
      <w:r>
        <w:fldChar w:fldCharType="end"/>
      </w:r>
      <w:r>
        <w:t xml:space="preserve"> summarizes our analysis on the remaining issues to finalize specification supports on SBFD CSI report. Per the previous agreements, we think that CPU occupation (first bullet in </w:t>
      </w:r>
      <w:r>
        <w:fldChar w:fldCharType="begin"/>
      </w:r>
      <w:r>
        <w:instrText xml:space="preserve"> REF _Ref131516498 \h </w:instrText>
      </w:r>
      <w:r>
        <w:fldChar w:fldCharType="separate"/>
      </w:r>
      <w:r w:rsidR="007D19E0">
        <w:t xml:space="preserve">Figure </w:t>
      </w:r>
      <w:r w:rsidR="007D19E0">
        <w:rPr>
          <w:noProof/>
        </w:rPr>
        <w:t>1</w:t>
      </w:r>
      <w:r>
        <w:fldChar w:fldCharType="end"/>
      </w:r>
      <w:r>
        <w:t xml:space="preserve">), CSI processing timeline (second bullet in </w:t>
      </w:r>
      <w:r>
        <w:fldChar w:fldCharType="begin"/>
      </w:r>
      <w:r>
        <w:instrText xml:space="preserve"> REF _Ref131516498 \h </w:instrText>
      </w:r>
      <w:r>
        <w:fldChar w:fldCharType="separate"/>
      </w:r>
      <w:r w:rsidR="007D19E0">
        <w:t xml:space="preserve">Figure </w:t>
      </w:r>
      <w:r w:rsidR="007D19E0">
        <w:rPr>
          <w:noProof/>
        </w:rPr>
        <w:t>1</w:t>
      </w:r>
      <w:r>
        <w:fldChar w:fldCharType="end"/>
      </w:r>
      <w:r>
        <w:t xml:space="preserve">), and </w:t>
      </w:r>
      <w:proofErr w:type="spellStart"/>
      <w:r>
        <w:t>subband</w:t>
      </w:r>
      <w:proofErr w:type="spellEnd"/>
      <w:r>
        <w:t xml:space="preserve"> size for </w:t>
      </w:r>
      <w:proofErr w:type="spellStart"/>
      <w:r>
        <w:t>subband</w:t>
      </w:r>
      <w:proofErr w:type="spellEnd"/>
      <w:r>
        <w:t xml:space="preserve"> CQIs (forth bullet in </w:t>
      </w:r>
      <w:r>
        <w:fldChar w:fldCharType="begin"/>
      </w:r>
      <w:r>
        <w:instrText xml:space="preserve"> REF _Ref131516498 \h </w:instrText>
      </w:r>
      <w:r>
        <w:fldChar w:fldCharType="separate"/>
      </w:r>
      <w:r w:rsidR="007D19E0">
        <w:t xml:space="preserve">Figure </w:t>
      </w:r>
      <w:r w:rsidR="007D19E0">
        <w:rPr>
          <w:noProof/>
        </w:rPr>
        <w:t>1</w:t>
      </w:r>
      <w:r>
        <w:fldChar w:fldCharType="end"/>
      </w:r>
      <w:r>
        <w:t>)</w:t>
      </w:r>
      <w:r w:rsidR="00103798">
        <w:t xml:space="preserve"> had been well clarified already. However, at least two remaining issues, i.e., 1) number of wideband CQI(s) for 2 DL </w:t>
      </w:r>
      <w:proofErr w:type="spellStart"/>
      <w:r w:rsidR="00103798">
        <w:t>subbands</w:t>
      </w:r>
      <w:proofErr w:type="spellEnd"/>
      <w:r w:rsidR="00103798">
        <w:t xml:space="preserve"> (1 for both DL </w:t>
      </w:r>
      <w:proofErr w:type="spellStart"/>
      <w:r w:rsidR="00103798">
        <w:t>subbands</w:t>
      </w:r>
      <w:proofErr w:type="spellEnd"/>
      <w:r w:rsidR="00103798">
        <w:t xml:space="preserve"> or 2), and 2) CSI dropping rule (currently, the same value of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oMath>
      <w:r w:rsidR="00103798">
        <w:rPr>
          <w:rFonts w:hint="eastAsia"/>
          <w:color w:val="000000"/>
          <w:lang w:val="en-US"/>
        </w:rPr>
        <w:t xml:space="preserve"> </w:t>
      </w:r>
      <w:r w:rsidR="00103798">
        <w:rPr>
          <w:color w:val="000000"/>
          <w:lang w:val="en-US"/>
        </w:rPr>
        <w:t xml:space="preserve">can be assumed for 2 DL </w:t>
      </w:r>
      <w:proofErr w:type="spellStart"/>
      <w:r w:rsidR="00103798">
        <w:rPr>
          <w:color w:val="000000"/>
          <w:lang w:val="en-US"/>
        </w:rPr>
        <w:t>subbands</w:t>
      </w:r>
      <w:proofErr w:type="spellEnd"/>
      <w:r w:rsidR="00103798">
        <w:t>) should be further discussed.</w:t>
      </w:r>
    </w:p>
    <w:p w14:paraId="368564CD" w14:textId="77777777" w:rsidR="0094535B" w:rsidRDefault="0094535B" w:rsidP="0094535B">
      <w:pPr>
        <w:pStyle w:val="maintext"/>
        <w:keepNext/>
        <w:ind w:firstLineChars="0" w:firstLine="0"/>
        <w:jc w:val="center"/>
      </w:pPr>
      <w:r>
        <w:rPr>
          <w:noProof/>
        </w:rPr>
        <w:drawing>
          <wp:inline distT="0" distB="0" distL="0" distR="0" wp14:anchorId="2B857056" wp14:editId="2D5033FB">
            <wp:extent cx="6483600" cy="2343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483600" cy="2343600"/>
                    </a:xfrm>
                    <a:prstGeom prst="rect">
                      <a:avLst/>
                    </a:prstGeom>
                    <a:noFill/>
                  </pic:spPr>
                </pic:pic>
              </a:graphicData>
            </a:graphic>
          </wp:inline>
        </w:drawing>
      </w:r>
    </w:p>
    <w:p w14:paraId="3678E39D" w14:textId="724A5233" w:rsidR="0094535B" w:rsidRDefault="0094535B" w:rsidP="0094535B">
      <w:pPr>
        <w:pStyle w:val="a8"/>
        <w:spacing w:after="120"/>
        <w:jc w:val="center"/>
      </w:pPr>
      <w:bookmarkStart w:id="47" w:name="_Ref131516498"/>
      <w:r>
        <w:t xml:space="preserve">Figure </w:t>
      </w:r>
      <w:r w:rsidR="006A3B08">
        <w:fldChar w:fldCharType="begin"/>
      </w:r>
      <w:r w:rsidR="006A3B08">
        <w:instrText xml:space="preserve"> SEQ Figure \* ARABIC </w:instrText>
      </w:r>
      <w:r w:rsidR="006A3B08">
        <w:fldChar w:fldCharType="separate"/>
      </w:r>
      <w:r w:rsidR="007D19E0">
        <w:rPr>
          <w:noProof/>
        </w:rPr>
        <w:t>1</w:t>
      </w:r>
      <w:r w:rsidR="006A3B08">
        <w:rPr>
          <w:noProof/>
        </w:rPr>
        <w:fldChar w:fldCharType="end"/>
      </w:r>
      <w:bookmarkEnd w:id="47"/>
      <w:r>
        <w:t xml:space="preserve">. </w:t>
      </w:r>
      <w:r w:rsidR="002B3014">
        <w:t>Remaining issues</w:t>
      </w:r>
      <w:r>
        <w:t xml:space="preserve"> </w:t>
      </w:r>
      <w:r w:rsidR="002B3014">
        <w:t>on</w:t>
      </w:r>
      <w:r>
        <w:t xml:space="preserve"> SBFD CSI </w:t>
      </w:r>
      <w:r w:rsidR="002B3014">
        <w:t>report</w:t>
      </w:r>
      <w:r>
        <w:t>.</w:t>
      </w:r>
    </w:p>
    <w:p w14:paraId="56C0E164" w14:textId="77777777" w:rsidR="0094535B" w:rsidRDefault="0094535B" w:rsidP="0094535B">
      <w:pPr>
        <w:pStyle w:val="maintext"/>
        <w:ind w:firstLine="440"/>
      </w:pPr>
    </w:p>
    <w:p w14:paraId="41143CBA" w14:textId="071B3663" w:rsidR="0094535B" w:rsidRDefault="0094535B" w:rsidP="0094535B">
      <w:pPr>
        <w:pStyle w:val="maintext"/>
        <w:ind w:left="440" w:hangingChars="200" w:hanging="440"/>
        <w:rPr>
          <w:b/>
          <w:bCs/>
          <w:lang w:val="en-US"/>
        </w:rPr>
      </w:pPr>
      <w:r>
        <w:rPr>
          <w:b/>
          <w:bCs/>
          <w:lang w:val="en-US"/>
        </w:rPr>
        <w:t xml:space="preserve">Proposal </w:t>
      </w:r>
      <w:r w:rsidR="00C13359">
        <w:rPr>
          <w:b/>
          <w:bCs/>
          <w:lang w:val="en-US"/>
        </w:rPr>
        <w:t>6</w:t>
      </w:r>
      <w:r>
        <w:rPr>
          <w:b/>
          <w:bCs/>
          <w:lang w:val="en-US"/>
        </w:rPr>
        <w:t xml:space="preserve">. </w:t>
      </w:r>
      <w:r w:rsidR="00103798" w:rsidRPr="00103798">
        <w:rPr>
          <w:b/>
          <w:bCs/>
          <w:lang w:val="en-US"/>
        </w:rPr>
        <w:t xml:space="preserve">For CSI </w:t>
      </w:r>
      <w:r w:rsidR="00103798">
        <w:rPr>
          <w:b/>
          <w:bCs/>
          <w:lang w:val="en-US"/>
        </w:rPr>
        <w:t>report associated with</w:t>
      </w:r>
      <w:r w:rsidR="00103798" w:rsidRPr="00103798">
        <w:rPr>
          <w:b/>
          <w:bCs/>
          <w:lang w:val="en-US"/>
        </w:rPr>
        <w:t xml:space="preserve"> the CSI-RS across two DL </w:t>
      </w:r>
      <w:proofErr w:type="spellStart"/>
      <w:r w:rsidR="00103798" w:rsidRPr="00103798">
        <w:rPr>
          <w:b/>
          <w:bCs/>
          <w:lang w:val="en-US"/>
        </w:rPr>
        <w:t>subbands</w:t>
      </w:r>
      <w:proofErr w:type="spellEnd"/>
      <w:r w:rsidR="00103798" w:rsidRPr="00103798">
        <w:rPr>
          <w:b/>
          <w:bCs/>
          <w:lang w:val="en-US"/>
        </w:rPr>
        <w:t>,</w:t>
      </w:r>
    </w:p>
    <w:p w14:paraId="406A8483" w14:textId="19BC95EC" w:rsidR="0094535B" w:rsidRDefault="00103798" w:rsidP="000C780A">
      <w:pPr>
        <w:pStyle w:val="maintext"/>
        <w:numPr>
          <w:ilvl w:val="0"/>
          <w:numId w:val="7"/>
        </w:numPr>
        <w:ind w:firstLineChars="0"/>
        <w:rPr>
          <w:b/>
          <w:bCs/>
          <w:lang w:val="en-US"/>
        </w:rPr>
      </w:pPr>
      <w:r>
        <w:rPr>
          <w:b/>
          <w:bCs/>
          <w:lang w:val="en-US"/>
        </w:rPr>
        <w:t>Option 1: the number of wideband CQI is one for a given CSI reference resource</w:t>
      </w:r>
    </w:p>
    <w:p w14:paraId="72D0477D" w14:textId="1A74C006" w:rsidR="00C13359" w:rsidRDefault="00C13359" w:rsidP="00C13359">
      <w:pPr>
        <w:pStyle w:val="maintext"/>
        <w:numPr>
          <w:ilvl w:val="1"/>
          <w:numId w:val="7"/>
        </w:numPr>
        <w:ind w:firstLineChars="0"/>
        <w:rPr>
          <w:b/>
          <w:bCs/>
          <w:lang w:val="en-US"/>
        </w:rPr>
      </w:pPr>
      <w:r>
        <w:rPr>
          <w:rFonts w:hint="eastAsia"/>
          <w:b/>
          <w:bCs/>
          <w:lang w:val="en-US"/>
        </w:rPr>
        <w:t>W</w:t>
      </w:r>
      <w:r>
        <w:rPr>
          <w:b/>
          <w:bCs/>
          <w:lang w:val="en-US"/>
        </w:rPr>
        <w:t>ithout further RAN1 agreements, we believe that the option 1 shall be assumed</w:t>
      </w:r>
    </w:p>
    <w:p w14:paraId="623C17B6" w14:textId="2F65024A" w:rsidR="00103798" w:rsidRDefault="00103798" w:rsidP="000C780A">
      <w:pPr>
        <w:pStyle w:val="maintext"/>
        <w:numPr>
          <w:ilvl w:val="0"/>
          <w:numId w:val="7"/>
        </w:numPr>
        <w:ind w:firstLineChars="0"/>
        <w:rPr>
          <w:b/>
          <w:bCs/>
          <w:lang w:val="en-US"/>
        </w:rPr>
      </w:pPr>
      <w:r>
        <w:rPr>
          <w:b/>
          <w:bCs/>
          <w:lang w:val="en-US"/>
        </w:rPr>
        <w:t xml:space="preserve">Option 2: </w:t>
      </w:r>
      <w:r w:rsidR="00931459">
        <w:rPr>
          <w:b/>
          <w:bCs/>
          <w:lang w:val="en-US"/>
        </w:rPr>
        <w:t>the number of wideband CQI can be up to two for a given CSI reference resource. (</w:t>
      </w:r>
      <w:r w:rsidR="004A15AA">
        <w:rPr>
          <w:b/>
          <w:bCs/>
          <w:lang w:val="en-US"/>
        </w:rPr>
        <w:t>One</w:t>
      </w:r>
      <w:r w:rsidR="00931459">
        <w:rPr>
          <w:b/>
          <w:bCs/>
          <w:lang w:val="en-US"/>
        </w:rPr>
        <w:t xml:space="preserve"> wideband CQI per DL </w:t>
      </w:r>
      <w:proofErr w:type="spellStart"/>
      <w:r w:rsidR="00931459">
        <w:rPr>
          <w:b/>
          <w:bCs/>
          <w:lang w:val="en-US"/>
        </w:rPr>
        <w:t>subband</w:t>
      </w:r>
      <w:proofErr w:type="spellEnd"/>
      <w:r w:rsidR="00931459">
        <w:rPr>
          <w:b/>
          <w:bCs/>
          <w:lang w:val="en-US"/>
        </w:rPr>
        <w:t>)</w:t>
      </w:r>
    </w:p>
    <w:p w14:paraId="43D4CB2A" w14:textId="2CDC43F2" w:rsidR="0006789C" w:rsidRDefault="0006789C" w:rsidP="00931459">
      <w:pPr>
        <w:pStyle w:val="maintext"/>
        <w:ind w:firstLine="440"/>
      </w:pPr>
    </w:p>
    <w:p w14:paraId="1A4F3AEF" w14:textId="00C6D62D" w:rsidR="00931459" w:rsidRDefault="00931459" w:rsidP="00931459">
      <w:pPr>
        <w:pStyle w:val="maintext"/>
        <w:ind w:left="440" w:hangingChars="200" w:hanging="440"/>
        <w:rPr>
          <w:b/>
          <w:bCs/>
          <w:lang w:val="en-US"/>
        </w:rPr>
      </w:pPr>
      <w:r>
        <w:rPr>
          <w:b/>
          <w:bCs/>
          <w:lang w:val="en-US"/>
        </w:rPr>
        <w:t xml:space="preserve">Proposal </w:t>
      </w:r>
      <w:r w:rsidR="00C13359">
        <w:rPr>
          <w:b/>
          <w:bCs/>
          <w:lang w:val="en-US"/>
        </w:rPr>
        <w:t>7</w:t>
      </w:r>
      <w:r>
        <w:rPr>
          <w:b/>
          <w:bCs/>
          <w:lang w:val="en-US"/>
        </w:rPr>
        <w:t xml:space="preserve">. </w:t>
      </w:r>
      <w:r w:rsidRPr="00103798">
        <w:rPr>
          <w:b/>
          <w:bCs/>
          <w:lang w:val="en-US"/>
        </w:rPr>
        <w:t xml:space="preserve">For CSI </w:t>
      </w:r>
      <w:r>
        <w:rPr>
          <w:b/>
          <w:bCs/>
          <w:lang w:val="en-US"/>
        </w:rPr>
        <w:t>report associated with</w:t>
      </w:r>
      <w:r w:rsidRPr="00103798">
        <w:rPr>
          <w:b/>
          <w:bCs/>
          <w:lang w:val="en-US"/>
        </w:rPr>
        <w:t xml:space="preserve"> the CSI-RS across two DL </w:t>
      </w:r>
      <w:proofErr w:type="spellStart"/>
      <w:r w:rsidRPr="00103798">
        <w:rPr>
          <w:b/>
          <w:bCs/>
          <w:lang w:val="en-US"/>
        </w:rPr>
        <w:t>subbands</w:t>
      </w:r>
      <w:proofErr w:type="spellEnd"/>
      <w:r w:rsidRPr="00103798">
        <w:rPr>
          <w:b/>
          <w:bCs/>
          <w:lang w:val="en-US"/>
        </w:rPr>
        <w:t>,</w:t>
      </w:r>
    </w:p>
    <w:p w14:paraId="6C94A19D" w14:textId="2AB5F986" w:rsidR="00931459" w:rsidRDefault="00931459" w:rsidP="000C780A">
      <w:pPr>
        <w:pStyle w:val="maintext"/>
        <w:numPr>
          <w:ilvl w:val="0"/>
          <w:numId w:val="7"/>
        </w:numPr>
        <w:ind w:firstLineChars="0"/>
        <w:rPr>
          <w:b/>
          <w:bCs/>
          <w:lang w:val="en-US"/>
        </w:rPr>
      </w:pPr>
      <w:r>
        <w:rPr>
          <w:b/>
          <w:bCs/>
          <w:lang w:val="en-US"/>
        </w:rPr>
        <w:t xml:space="preserve">Option 1: the </w:t>
      </w:r>
      <w:r w:rsidR="004A15AA">
        <w:rPr>
          <w:b/>
          <w:bCs/>
          <w:lang w:val="en-US"/>
        </w:rPr>
        <w:t xml:space="preserve">same value of </w:t>
      </w:r>
      <m:oMath>
        <m:sSub>
          <m:sSubPr>
            <m:ctrlPr>
              <w:rPr>
                <w:rFonts w:ascii="Cambria Math" w:hAnsi="Cambria Math"/>
                <w:b/>
                <w:bCs/>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bCs/>
                <w:i/>
                <w:color w:val="000000"/>
                <w:lang w:val="en-US"/>
              </w:rPr>
            </m:ctrlPr>
          </m:dPr>
          <m:e>
            <m:r>
              <m:rPr>
                <m:sty m:val="bi"/>
              </m:rPr>
              <w:rPr>
                <w:rFonts w:ascii="Cambria Math" w:hAnsi="Cambria Math"/>
                <w:color w:val="000000"/>
                <w:lang w:val="en-US"/>
              </w:rPr>
              <m:t>y,k,c,s</m:t>
            </m:r>
          </m:e>
        </m:d>
      </m:oMath>
      <w:r w:rsidR="004A15AA">
        <w:rPr>
          <w:b/>
          <w:bCs/>
          <w:lang w:val="en-US"/>
        </w:rPr>
        <w:t xml:space="preserve"> is applied for all DL </w:t>
      </w:r>
      <w:proofErr w:type="spellStart"/>
      <w:r w:rsidR="004A15AA">
        <w:rPr>
          <w:b/>
          <w:bCs/>
          <w:lang w:val="en-US"/>
        </w:rPr>
        <w:t>subbands</w:t>
      </w:r>
      <w:proofErr w:type="spellEnd"/>
      <w:r>
        <w:rPr>
          <w:b/>
          <w:bCs/>
          <w:lang w:val="en-US"/>
        </w:rPr>
        <w:t>.</w:t>
      </w:r>
    </w:p>
    <w:p w14:paraId="22325CB4" w14:textId="011B22C3" w:rsidR="00C13359" w:rsidRDefault="00C13359" w:rsidP="00C13359">
      <w:pPr>
        <w:pStyle w:val="maintext"/>
        <w:numPr>
          <w:ilvl w:val="1"/>
          <w:numId w:val="7"/>
        </w:numPr>
        <w:ind w:firstLineChars="0"/>
        <w:rPr>
          <w:b/>
          <w:bCs/>
          <w:lang w:val="en-US"/>
        </w:rPr>
      </w:pPr>
      <w:r>
        <w:rPr>
          <w:rFonts w:hint="eastAsia"/>
          <w:b/>
          <w:bCs/>
          <w:lang w:val="en-US"/>
        </w:rPr>
        <w:t>W</w:t>
      </w:r>
      <w:r>
        <w:rPr>
          <w:b/>
          <w:bCs/>
          <w:lang w:val="en-US"/>
        </w:rPr>
        <w:t>ithout further RAN1 agreements, we believe that the option 1 shall be assumed</w:t>
      </w:r>
    </w:p>
    <w:p w14:paraId="1D08E61E" w14:textId="6B51E7E1" w:rsidR="00931459" w:rsidRDefault="00931459" w:rsidP="000C780A">
      <w:pPr>
        <w:pStyle w:val="maintext"/>
        <w:numPr>
          <w:ilvl w:val="0"/>
          <w:numId w:val="7"/>
        </w:numPr>
        <w:ind w:firstLineChars="0"/>
        <w:rPr>
          <w:b/>
          <w:bCs/>
          <w:lang w:val="en-US"/>
        </w:rPr>
      </w:pPr>
      <w:r>
        <w:rPr>
          <w:b/>
          <w:bCs/>
          <w:lang w:val="en-US"/>
        </w:rPr>
        <w:t xml:space="preserve">Option 2: </w:t>
      </w:r>
      <w:r w:rsidR="004A15AA">
        <w:rPr>
          <w:b/>
          <w:bCs/>
          <w:lang w:val="en-US"/>
        </w:rPr>
        <w:t xml:space="preserve">different values of </w:t>
      </w:r>
      <m:oMath>
        <m:sSub>
          <m:sSubPr>
            <m:ctrlPr>
              <w:rPr>
                <w:rFonts w:ascii="Cambria Math" w:hAnsi="Cambria Math"/>
                <w:b/>
                <w:bCs/>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bCs/>
                <w:i/>
                <w:color w:val="000000"/>
                <w:lang w:val="en-US"/>
              </w:rPr>
            </m:ctrlPr>
          </m:dPr>
          <m:e>
            <m:r>
              <m:rPr>
                <m:sty m:val="bi"/>
              </m:rPr>
              <w:rPr>
                <w:rFonts w:ascii="Cambria Math" w:hAnsi="Cambria Math"/>
                <w:color w:val="000000"/>
                <w:lang w:val="en-US"/>
              </w:rPr>
              <m:t>y,k,c,s</m:t>
            </m:r>
          </m:e>
        </m:d>
      </m:oMath>
      <w:r w:rsidR="004A15AA">
        <w:rPr>
          <w:b/>
          <w:bCs/>
          <w:lang w:val="en-US"/>
        </w:rPr>
        <w:t xml:space="preserve"> are applied across different DL </w:t>
      </w:r>
      <w:proofErr w:type="spellStart"/>
      <w:r w:rsidR="004A15AA">
        <w:rPr>
          <w:b/>
          <w:bCs/>
          <w:lang w:val="en-US"/>
        </w:rPr>
        <w:t>subbands</w:t>
      </w:r>
      <w:proofErr w:type="spellEnd"/>
      <w:r w:rsidR="004A15AA">
        <w:rPr>
          <w:b/>
          <w:bCs/>
          <w:lang w:val="en-US"/>
        </w:rPr>
        <w:t>.</w:t>
      </w:r>
    </w:p>
    <w:p w14:paraId="10A0ADC4" w14:textId="77777777" w:rsidR="00103798" w:rsidRPr="004545E0" w:rsidRDefault="00103798"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11A0DC16" w14:textId="59DE5A6F" w:rsidR="00927943" w:rsidRDefault="002D5259" w:rsidP="002601B0">
      <w:pPr>
        <w:pStyle w:val="maintext"/>
        <w:ind w:firstLine="440"/>
      </w:pPr>
      <w:r>
        <w:rPr>
          <w:rFonts w:hint="eastAsia"/>
        </w:rPr>
        <w:t>I</w:t>
      </w:r>
      <w:r>
        <w:t xml:space="preserve">n this contribution, ETRI’s views on </w:t>
      </w:r>
      <w:r w:rsidR="00516FAB">
        <w:t>SBFD</w:t>
      </w:r>
      <w:r>
        <w:t xml:space="preserve"> </w:t>
      </w:r>
      <w:r w:rsidR="00403F1D">
        <w:t>were</w:t>
      </w:r>
      <w:r>
        <w:t xml:space="preserve"> shown and the following</w:t>
      </w:r>
      <w:r w:rsidR="007C7A7D">
        <w:t xml:space="preserve"> </w:t>
      </w:r>
      <w:r w:rsidR="00927943">
        <w:t xml:space="preserve">observation and </w:t>
      </w:r>
      <w:r>
        <w:t>proposals were made:</w:t>
      </w:r>
    </w:p>
    <w:p w14:paraId="54FE6E12" w14:textId="77777777" w:rsidR="009F6589" w:rsidRDefault="009F6589" w:rsidP="009F6589">
      <w:pPr>
        <w:pStyle w:val="maintext"/>
        <w:spacing w:after="120"/>
        <w:ind w:left="440" w:hangingChars="200" w:hanging="440"/>
        <w:rPr>
          <w:b/>
          <w:bCs/>
          <w:lang w:val="en-US"/>
        </w:rPr>
      </w:pPr>
      <w:r>
        <w:rPr>
          <w:b/>
          <w:bCs/>
          <w:lang w:val="en-US"/>
        </w:rPr>
        <w:t>Observation</w:t>
      </w:r>
      <w:r w:rsidRPr="002955B8">
        <w:rPr>
          <w:b/>
          <w:bCs/>
          <w:lang w:val="en-US"/>
        </w:rPr>
        <w:t xml:space="preserve"> </w:t>
      </w:r>
      <w:r>
        <w:rPr>
          <w:b/>
          <w:bCs/>
          <w:lang w:val="en-US"/>
        </w:rPr>
        <w:t>1</w:t>
      </w:r>
      <w:r w:rsidRPr="002955B8">
        <w:rPr>
          <w:b/>
          <w:bCs/>
          <w:lang w:val="en-US"/>
        </w:rPr>
        <w:t xml:space="preserve">. </w:t>
      </w:r>
      <w:r>
        <w:rPr>
          <w:b/>
          <w:bCs/>
          <w:lang w:val="en-US"/>
        </w:rPr>
        <w:t>A</w:t>
      </w:r>
      <w:r w:rsidRPr="00DF26B2">
        <w:rPr>
          <w:b/>
          <w:bCs/>
          <w:lang w:val="en-US"/>
        </w:rPr>
        <w:t xml:space="preserve"> </w:t>
      </w:r>
      <w:r w:rsidRPr="00DF26B2">
        <w:rPr>
          <w:b/>
          <w:bCs/>
          <w:i/>
          <w:iCs/>
          <w:lang w:val="en-US"/>
        </w:rPr>
        <w:t>CSI-</w:t>
      </w:r>
      <w:proofErr w:type="spellStart"/>
      <w:r w:rsidRPr="00DF26B2">
        <w:rPr>
          <w:b/>
          <w:bCs/>
          <w:i/>
          <w:iCs/>
          <w:lang w:val="en-US"/>
        </w:rPr>
        <w:t>ReportConfig</w:t>
      </w:r>
      <w:proofErr w:type="spellEnd"/>
      <w:r w:rsidRPr="00DF26B2">
        <w:rPr>
          <w:b/>
          <w:bCs/>
          <w:lang w:val="en-US"/>
        </w:rPr>
        <w:t xml:space="preserve"> for CQI report should be linked to two or three Resource Settings</w:t>
      </w:r>
      <w:r>
        <w:rPr>
          <w:b/>
          <w:bCs/>
          <w:lang w:val="en-US"/>
        </w:rPr>
        <w:t>:</w:t>
      </w:r>
    </w:p>
    <w:p w14:paraId="3FD187B3" w14:textId="77777777" w:rsidR="009F6589" w:rsidRDefault="009F6589" w:rsidP="009F6589">
      <w:pPr>
        <w:pStyle w:val="maintext"/>
        <w:numPr>
          <w:ilvl w:val="0"/>
          <w:numId w:val="29"/>
        </w:numPr>
        <w:spacing w:after="120"/>
        <w:ind w:firstLineChars="0"/>
        <w:rPr>
          <w:b/>
          <w:bCs/>
          <w:lang w:val="en-US"/>
        </w:rPr>
      </w:pPr>
      <w:r>
        <w:rPr>
          <w:b/>
          <w:bCs/>
          <w:lang w:val="en-US"/>
        </w:rPr>
        <w:t>T</w:t>
      </w:r>
      <w:r w:rsidRPr="00DF26B2">
        <w:rPr>
          <w:b/>
          <w:bCs/>
          <w:lang w:val="en-US"/>
        </w:rPr>
        <w:t>he first Resource Setting is for channel measurement</w:t>
      </w:r>
      <w:r>
        <w:rPr>
          <w:b/>
          <w:bCs/>
          <w:lang w:val="en-US"/>
        </w:rPr>
        <w:t xml:space="preserve"> from NZP CSI-RS (CMR)</w:t>
      </w:r>
    </w:p>
    <w:p w14:paraId="644FABBA" w14:textId="77777777" w:rsidR="009F6589" w:rsidRDefault="009F6589" w:rsidP="009F6589">
      <w:pPr>
        <w:pStyle w:val="maintext"/>
        <w:numPr>
          <w:ilvl w:val="0"/>
          <w:numId w:val="29"/>
        </w:numPr>
        <w:spacing w:after="120"/>
        <w:ind w:firstLineChars="0"/>
        <w:rPr>
          <w:b/>
          <w:bCs/>
          <w:lang w:val="en-US"/>
        </w:rPr>
      </w:pPr>
      <w:r>
        <w:rPr>
          <w:b/>
          <w:bCs/>
          <w:lang w:val="en-US"/>
        </w:rPr>
        <w:t>T</w:t>
      </w:r>
      <w:r w:rsidRPr="00DF26B2">
        <w:rPr>
          <w:b/>
          <w:bCs/>
          <w:lang w:val="en-US"/>
        </w:rPr>
        <w:t xml:space="preserve">he second </w:t>
      </w:r>
      <w:r>
        <w:rPr>
          <w:b/>
          <w:bCs/>
          <w:lang w:val="en-US"/>
        </w:rPr>
        <w:t>or</w:t>
      </w:r>
      <w:r w:rsidRPr="00DF26B2">
        <w:rPr>
          <w:b/>
          <w:bCs/>
          <w:lang w:val="en-US"/>
        </w:rPr>
        <w:t xml:space="preserve"> third Resource Setting is for interference measurement</w:t>
      </w:r>
      <w:r>
        <w:rPr>
          <w:b/>
          <w:bCs/>
          <w:lang w:val="en-US"/>
        </w:rPr>
        <w:t xml:space="preserve"> from CSI-IM/ZP CSI-RS or NZP CSI-RS (IMR)</w:t>
      </w:r>
    </w:p>
    <w:p w14:paraId="4C5DDEC2" w14:textId="77777777" w:rsidR="009F6589" w:rsidRDefault="009F6589" w:rsidP="009F6589">
      <w:pPr>
        <w:pStyle w:val="maintext"/>
        <w:spacing w:after="120"/>
        <w:ind w:left="440" w:hangingChars="200" w:hanging="440"/>
        <w:rPr>
          <w:b/>
          <w:bCs/>
          <w:lang w:val="en-US"/>
        </w:rPr>
      </w:pPr>
      <w:r>
        <w:rPr>
          <w:b/>
          <w:bCs/>
          <w:lang w:val="en-US"/>
        </w:rPr>
        <w:t>Observation</w:t>
      </w:r>
      <w:r w:rsidRPr="002955B8">
        <w:rPr>
          <w:b/>
          <w:bCs/>
          <w:lang w:val="en-US"/>
        </w:rPr>
        <w:t xml:space="preserve"> </w:t>
      </w:r>
      <w:r>
        <w:rPr>
          <w:b/>
          <w:bCs/>
          <w:lang w:val="en-US"/>
        </w:rPr>
        <w:t>2</w:t>
      </w:r>
      <w:r w:rsidRPr="002955B8">
        <w:rPr>
          <w:b/>
          <w:bCs/>
          <w:lang w:val="en-US"/>
        </w:rPr>
        <w:t xml:space="preserve">. </w:t>
      </w:r>
      <w:r w:rsidRPr="00214418">
        <w:rPr>
          <w:b/>
          <w:bCs/>
          <w:lang w:val="en-US"/>
        </w:rPr>
        <w:t xml:space="preserve">CQI reporting </w:t>
      </w:r>
      <w:r>
        <w:rPr>
          <w:b/>
          <w:bCs/>
          <w:lang w:val="en-US"/>
        </w:rPr>
        <w:t>for</w:t>
      </w:r>
      <w:r w:rsidRPr="00214418">
        <w:rPr>
          <w:b/>
          <w:bCs/>
          <w:lang w:val="en-US"/>
        </w:rPr>
        <w:t xml:space="preserve"> SBFD DL </w:t>
      </w:r>
      <w:proofErr w:type="spellStart"/>
      <w:r w:rsidRPr="00214418">
        <w:rPr>
          <w:b/>
          <w:bCs/>
          <w:lang w:val="en-US"/>
        </w:rPr>
        <w:t>subbands</w:t>
      </w:r>
      <w:proofErr w:type="spellEnd"/>
      <w:r w:rsidRPr="00214418">
        <w:rPr>
          <w:b/>
          <w:bCs/>
          <w:lang w:val="en-US"/>
        </w:rPr>
        <w:t xml:space="preserve"> is an essential feature to enable SBFD</w:t>
      </w:r>
    </w:p>
    <w:p w14:paraId="4837A3C6" w14:textId="77777777" w:rsidR="009F6589" w:rsidRDefault="009F6589" w:rsidP="009F6589">
      <w:pPr>
        <w:pStyle w:val="maintext"/>
        <w:numPr>
          <w:ilvl w:val="0"/>
          <w:numId w:val="30"/>
        </w:numPr>
        <w:spacing w:after="120"/>
        <w:ind w:firstLineChars="0"/>
        <w:rPr>
          <w:b/>
          <w:bCs/>
          <w:lang w:val="en-US"/>
        </w:rPr>
      </w:pPr>
      <w:r>
        <w:rPr>
          <w:rFonts w:hint="eastAsia"/>
          <w:b/>
          <w:bCs/>
          <w:lang w:val="en-US"/>
        </w:rPr>
        <w:t>H</w:t>
      </w:r>
      <w:r>
        <w:rPr>
          <w:b/>
          <w:bCs/>
          <w:lang w:val="en-US"/>
        </w:rPr>
        <w:t xml:space="preserve">ence, </w:t>
      </w:r>
      <w:r w:rsidRPr="00B52E6C">
        <w:rPr>
          <w:b/>
          <w:bCs/>
          <w:lang w:val="en-US"/>
        </w:rPr>
        <w:t xml:space="preserve">UE </w:t>
      </w:r>
      <w:proofErr w:type="spellStart"/>
      <w:r w:rsidRPr="00B52E6C">
        <w:rPr>
          <w:b/>
          <w:bCs/>
          <w:lang w:val="en-US"/>
        </w:rPr>
        <w:t>behaviours</w:t>
      </w:r>
      <w:proofErr w:type="spellEnd"/>
      <w:r w:rsidRPr="00B52E6C">
        <w:rPr>
          <w:b/>
          <w:bCs/>
          <w:lang w:val="en-US"/>
        </w:rPr>
        <w:t xml:space="preserve"> for both CMR and IMR on SBFD and non-SBFD symbols </w:t>
      </w:r>
      <w:r>
        <w:rPr>
          <w:b/>
          <w:bCs/>
          <w:lang w:val="en-US"/>
        </w:rPr>
        <w:t>should</w:t>
      </w:r>
      <w:r w:rsidRPr="00B52E6C">
        <w:rPr>
          <w:b/>
          <w:bCs/>
          <w:lang w:val="en-US"/>
        </w:rPr>
        <w:t xml:space="preserve"> be clear</w:t>
      </w:r>
      <w:r>
        <w:rPr>
          <w:b/>
          <w:bCs/>
          <w:lang w:val="en-US"/>
        </w:rPr>
        <w:t>.</w:t>
      </w:r>
    </w:p>
    <w:p w14:paraId="010F85C0" w14:textId="77777777" w:rsidR="009F6589" w:rsidRDefault="009F6589" w:rsidP="009F6589">
      <w:pPr>
        <w:pStyle w:val="maintext"/>
        <w:spacing w:after="120"/>
        <w:ind w:left="440" w:hangingChars="200" w:hanging="440"/>
        <w:rPr>
          <w:b/>
          <w:bCs/>
          <w:lang w:val="en-US"/>
        </w:rPr>
      </w:pPr>
      <w:r>
        <w:rPr>
          <w:b/>
          <w:bCs/>
          <w:lang w:val="en-US"/>
        </w:rPr>
        <w:t>Observation</w:t>
      </w:r>
      <w:r w:rsidRPr="002955B8">
        <w:rPr>
          <w:b/>
          <w:bCs/>
          <w:lang w:val="en-US"/>
        </w:rPr>
        <w:t xml:space="preserve"> </w:t>
      </w:r>
      <w:r>
        <w:rPr>
          <w:b/>
          <w:bCs/>
          <w:lang w:val="en-US"/>
        </w:rPr>
        <w:t>3</w:t>
      </w:r>
      <w:r w:rsidRPr="002955B8">
        <w:rPr>
          <w:b/>
          <w:bCs/>
          <w:lang w:val="en-US"/>
        </w:rPr>
        <w:t xml:space="preserve">. </w:t>
      </w:r>
      <w:r>
        <w:rPr>
          <w:b/>
          <w:bCs/>
          <w:lang w:val="en-US"/>
        </w:rPr>
        <w:t xml:space="preserve">Agreements and TPs on </w:t>
      </w:r>
      <w:r w:rsidRPr="00B52E6C">
        <w:rPr>
          <w:b/>
          <w:bCs/>
          <w:lang w:val="en-US"/>
        </w:rPr>
        <w:t>valid symbol type for CSI derivation</w:t>
      </w:r>
      <w:r>
        <w:rPr>
          <w:b/>
          <w:bCs/>
          <w:lang w:val="en-US"/>
        </w:rPr>
        <w:t xml:space="preserve"> so far are limited to the followings, only:</w:t>
      </w:r>
    </w:p>
    <w:p w14:paraId="4B8AC13C" w14:textId="77777777" w:rsidR="009F6589" w:rsidRDefault="009F6589" w:rsidP="009F6589">
      <w:pPr>
        <w:pStyle w:val="maintext"/>
        <w:numPr>
          <w:ilvl w:val="0"/>
          <w:numId w:val="30"/>
        </w:numPr>
        <w:spacing w:after="120"/>
        <w:ind w:firstLineChars="0"/>
        <w:rPr>
          <w:b/>
          <w:bCs/>
          <w:lang w:val="en-US"/>
        </w:rPr>
      </w:pPr>
      <w:r>
        <w:rPr>
          <w:b/>
          <w:bCs/>
          <w:lang w:val="en-US"/>
        </w:rPr>
        <w:t>(NZP) CSI-RS, i.e., not explicitly covering CSI-IM</w:t>
      </w:r>
    </w:p>
    <w:p w14:paraId="2523F444" w14:textId="77777777" w:rsidR="009F6589" w:rsidRDefault="009F6589" w:rsidP="009F6589">
      <w:pPr>
        <w:pStyle w:val="maintext"/>
        <w:numPr>
          <w:ilvl w:val="0"/>
          <w:numId w:val="30"/>
        </w:numPr>
        <w:spacing w:after="120"/>
        <w:ind w:firstLineChars="0"/>
        <w:rPr>
          <w:b/>
          <w:bCs/>
          <w:lang w:val="en-US"/>
        </w:rPr>
      </w:pPr>
      <w:r>
        <w:rPr>
          <w:b/>
          <w:bCs/>
          <w:lang w:val="en-US"/>
        </w:rPr>
        <w:t>Semi-persistent or periodic CSI-RS, i.e., not covering aperiodic CSI-RS</w:t>
      </w:r>
    </w:p>
    <w:tbl>
      <w:tblPr>
        <w:tblStyle w:val="a6"/>
        <w:tblW w:w="0" w:type="auto"/>
        <w:tblLook w:val="04A0" w:firstRow="1" w:lastRow="0" w:firstColumn="1" w:lastColumn="0" w:noHBand="0" w:noVBand="1"/>
      </w:tblPr>
      <w:tblGrid>
        <w:gridCol w:w="4868"/>
        <w:gridCol w:w="4868"/>
      </w:tblGrid>
      <w:tr w:rsidR="009F6589" w14:paraId="6767289D" w14:textId="77777777" w:rsidTr="00DD1501">
        <w:tc>
          <w:tcPr>
            <w:tcW w:w="4868" w:type="dxa"/>
            <w:vAlign w:val="center"/>
          </w:tcPr>
          <w:p w14:paraId="5300B2F8" w14:textId="77777777" w:rsidR="009F6589" w:rsidRPr="00B52E6C" w:rsidRDefault="009F6589" w:rsidP="00DD1501">
            <w:pPr>
              <w:widowControl/>
              <w:tabs>
                <w:tab w:val="left" w:pos="0"/>
              </w:tabs>
              <w:wordWrap/>
              <w:autoSpaceDE/>
              <w:autoSpaceDN/>
              <w:spacing w:afterLines="0" w:after="0"/>
              <w:jc w:val="center"/>
              <w:rPr>
                <w:rFonts w:eastAsia="바탕"/>
                <w:b/>
                <w:bCs/>
                <w:sz w:val="20"/>
                <w:szCs w:val="20"/>
                <w:lang w:val="en-GB" w:eastAsia="ko-KR"/>
              </w:rPr>
            </w:pPr>
            <w:r w:rsidRPr="00B52E6C">
              <w:rPr>
                <w:rFonts w:eastAsia="바탕" w:hint="eastAsia"/>
                <w:b/>
                <w:bCs/>
                <w:sz w:val="20"/>
                <w:szCs w:val="20"/>
                <w:lang w:val="en-GB" w:eastAsia="ko-KR"/>
              </w:rPr>
              <w:t>A</w:t>
            </w:r>
            <w:r w:rsidRPr="00B52E6C">
              <w:rPr>
                <w:rFonts w:eastAsia="바탕"/>
                <w:b/>
                <w:bCs/>
                <w:sz w:val="20"/>
                <w:szCs w:val="20"/>
                <w:lang w:val="en-GB" w:eastAsia="ko-KR"/>
              </w:rPr>
              <w:t>greements</w:t>
            </w:r>
          </w:p>
        </w:tc>
        <w:tc>
          <w:tcPr>
            <w:tcW w:w="4868" w:type="dxa"/>
            <w:vAlign w:val="center"/>
          </w:tcPr>
          <w:p w14:paraId="5CDEB8DF" w14:textId="77777777" w:rsidR="009F6589" w:rsidRPr="00B52E6C" w:rsidRDefault="009F6589" w:rsidP="00DD1501">
            <w:pPr>
              <w:widowControl/>
              <w:wordWrap/>
              <w:autoSpaceDE/>
              <w:autoSpaceDN/>
              <w:spacing w:afterLines="0" w:after="0"/>
              <w:jc w:val="center"/>
              <w:rPr>
                <w:lang w:eastAsia="ko-KR"/>
              </w:rPr>
            </w:pPr>
            <w:r>
              <w:rPr>
                <w:rFonts w:hint="eastAsia"/>
                <w:lang w:eastAsia="ko-KR"/>
              </w:rPr>
              <w:t>E</w:t>
            </w:r>
            <w:r>
              <w:rPr>
                <w:lang w:eastAsia="ko-KR"/>
              </w:rPr>
              <w:t>ndorsed TP in R1-2503480</w:t>
            </w:r>
          </w:p>
        </w:tc>
      </w:tr>
      <w:tr w:rsidR="009F6589" w14:paraId="0A719F12" w14:textId="77777777" w:rsidTr="00DD1501">
        <w:tc>
          <w:tcPr>
            <w:tcW w:w="4868" w:type="dxa"/>
          </w:tcPr>
          <w:p w14:paraId="7B8DF48F" w14:textId="77777777" w:rsidR="009F6589" w:rsidRPr="00F16C0D" w:rsidRDefault="009F6589" w:rsidP="00DD1501">
            <w:pPr>
              <w:widowControl/>
              <w:tabs>
                <w:tab w:val="left" w:pos="0"/>
              </w:tabs>
              <w:wordWrap/>
              <w:autoSpaceDE/>
              <w:autoSpaceDN/>
              <w:spacing w:afterLines="0" w:after="0"/>
              <w:jc w:val="left"/>
              <w:rPr>
                <w:rFonts w:eastAsia="바탕"/>
                <w:b/>
                <w:bCs/>
                <w:sz w:val="20"/>
                <w:szCs w:val="20"/>
                <w:lang w:val="en-GB" w:eastAsia="en-GB"/>
              </w:rPr>
            </w:pPr>
            <w:r w:rsidRPr="00F16C0D">
              <w:rPr>
                <w:rFonts w:eastAsia="바탕"/>
                <w:b/>
                <w:bCs/>
                <w:sz w:val="20"/>
                <w:szCs w:val="20"/>
                <w:highlight w:val="green"/>
                <w:lang w:val="en-GB" w:eastAsia="en-GB"/>
              </w:rPr>
              <w:t>Agreement</w:t>
            </w:r>
          </w:p>
          <w:p w14:paraId="0FEC16E0" w14:textId="77777777" w:rsidR="009F6589" w:rsidRPr="00F16C0D" w:rsidRDefault="009F6589" w:rsidP="00DD1501">
            <w:pPr>
              <w:widowControl/>
              <w:wordWrap/>
              <w:autoSpaceDE/>
              <w:autoSpaceDN/>
              <w:spacing w:afterLines="0" w:after="0"/>
              <w:jc w:val="left"/>
              <w:rPr>
                <w:rFonts w:eastAsia="맑은 고딕"/>
                <w:sz w:val="20"/>
                <w:szCs w:val="20"/>
                <w:lang w:val="en-GB"/>
              </w:rPr>
            </w:pPr>
            <w:r w:rsidRPr="00F16C0D">
              <w:rPr>
                <w:rFonts w:eastAsia="맑은 고딕"/>
                <w:sz w:val="20"/>
                <w:szCs w:val="20"/>
                <w:lang w:val="en-GB"/>
              </w:rPr>
              <w:t>F</w:t>
            </w:r>
            <w:r w:rsidRPr="00F16C0D">
              <w:rPr>
                <w:rFonts w:eastAsia="맑은 고딕"/>
                <w:sz w:val="20"/>
                <w:szCs w:val="20"/>
                <w:lang w:val="en-GB" w:eastAsia="en-US"/>
              </w:rPr>
              <w:t xml:space="preserve">or </w:t>
            </w:r>
            <w:r w:rsidRPr="00F16C0D">
              <w:rPr>
                <w:rFonts w:eastAsia="맑은 고딕"/>
                <w:sz w:val="20"/>
                <w:szCs w:val="20"/>
                <w:lang w:val="en-GB"/>
              </w:rPr>
              <w:t xml:space="preserve">a </w:t>
            </w:r>
            <w:r w:rsidRPr="00F16C0D">
              <w:rPr>
                <w:rFonts w:eastAsia="맑은 고딕"/>
                <w:sz w:val="20"/>
                <w:szCs w:val="20"/>
                <w:lang w:val="en-GB" w:eastAsia="en-US"/>
              </w:rPr>
              <w:t>CSI report associated with periodic/semi-persistent CSI-RS</w:t>
            </w:r>
            <w:r w:rsidRPr="00F16C0D">
              <w:rPr>
                <w:rFonts w:eastAsia="맑은 고딕"/>
                <w:sz w:val="20"/>
                <w:szCs w:val="20"/>
                <w:lang w:val="en-GB"/>
              </w:rPr>
              <w:t xml:space="preserve">, the valid symbol type for CSI derivation for </w:t>
            </w:r>
            <w:r w:rsidRPr="00F16C0D">
              <w:rPr>
                <w:rFonts w:eastAsia="맑은 고딕"/>
                <w:sz w:val="20"/>
                <w:szCs w:val="20"/>
                <w:lang w:val="en-GB" w:eastAsia="en-US"/>
              </w:rPr>
              <w:t>periodic/semi-persistent</w:t>
            </w:r>
            <w:r w:rsidRPr="00F16C0D">
              <w:rPr>
                <w:rFonts w:eastAsia="맑은 고딕"/>
                <w:sz w:val="20"/>
                <w:szCs w:val="20"/>
                <w:lang w:val="en-GB"/>
              </w:rPr>
              <w:t xml:space="preserve"> CSI-RS resources for the CSI report is explicitly configured. Only CSI-RS transmission occasions within the valid symbol types are used for CSI derivation.</w:t>
            </w:r>
          </w:p>
        </w:tc>
        <w:tc>
          <w:tcPr>
            <w:tcW w:w="4868" w:type="dxa"/>
          </w:tcPr>
          <w:p w14:paraId="6F364BD7" w14:textId="77777777" w:rsidR="009F6589" w:rsidRPr="00B52E6C" w:rsidRDefault="009F6589" w:rsidP="00DD1501">
            <w:pPr>
              <w:widowControl/>
              <w:wordWrap/>
              <w:autoSpaceDE/>
              <w:autoSpaceDN/>
              <w:spacing w:afterLines="0" w:after="180"/>
              <w:jc w:val="left"/>
              <w:rPr>
                <w:rFonts w:eastAsia="SimSun"/>
                <w:sz w:val="20"/>
                <w:szCs w:val="20"/>
                <w:lang w:val="x-none" w:eastAsia="en-US"/>
              </w:rPr>
            </w:pPr>
            <w:ins w:id="48" w:author="Mihai Enescu - RAN1#120bis" w:date="2025-03-17T11:15:00Z">
              <w:r w:rsidRPr="00B52E6C">
                <w:rPr>
                  <w:rFonts w:eastAsia="SimSun"/>
                  <w:sz w:val="20"/>
                  <w:szCs w:val="20"/>
                  <w:lang w:val="x-none" w:eastAsia="en-US"/>
                </w:rPr>
                <w:t>For</w:t>
              </w:r>
            </w:ins>
            <w:ins w:id="49" w:author="Mihai Enescu - RAN1#120bis" w:date="2025-04-26T06:53:00Z">
              <w:r w:rsidRPr="00B52E6C">
                <w:rPr>
                  <w:rFonts w:eastAsia="SimSun"/>
                  <w:sz w:val="20"/>
                  <w:szCs w:val="20"/>
                  <w:lang w:val="x-none" w:eastAsia="en-US"/>
                </w:rPr>
                <w:t xml:space="preserve"> a CSI report associated with</w:t>
              </w:r>
            </w:ins>
            <w:ins w:id="50" w:author="Mihai Enescu - RAN1#120bis" w:date="2025-03-17T11:15:00Z">
              <w:r w:rsidRPr="00B52E6C">
                <w:rPr>
                  <w:rFonts w:eastAsia="SimSun"/>
                  <w:sz w:val="20"/>
                  <w:szCs w:val="20"/>
                  <w:lang w:val="x-none" w:eastAsia="en-US"/>
                </w:rPr>
                <w:t xml:space="preserve"> semi-persistent or periodic CSI</w:t>
              </w:r>
            </w:ins>
            <w:ins w:id="51" w:author="Mihai Enescu - RAN1#120bis" w:date="2025-04-26T06:53:00Z">
              <w:r w:rsidRPr="00B52E6C">
                <w:rPr>
                  <w:rFonts w:eastAsia="SimSun"/>
                  <w:sz w:val="20"/>
                  <w:szCs w:val="20"/>
                  <w:lang w:val="x-none" w:eastAsia="en-US"/>
                </w:rPr>
                <w:t>-RS</w:t>
              </w:r>
            </w:ins>
            <w:ins w:id="52" w:author="Mihai Enescu - RAN1#120bis" w:date="2025-03-17T11:15:00Z">
              <w:r w:rsidRPr="00B52E6C">
                <w:rPr>
                  <w:rFonts w:eastAsia="SimSun"/>
                  <w:sz w:val="20"/>
                  <w:szCs w:val="20"/>
                  <w:lang w:val="x-none" w:eastAsia="en-US"/>
                </w:rPr>
                <w:t xml:space="preserve">, </w:t>
              </w:r>
            </w:ins>
            <w:ins w:id="53" w:author="Mihai Enescu - RAN1#120bis" w:date="2025-04-17T16:02:00Z">
              <w:r w:rsidRPr="00B52E6C">
                <w:rPr>
                  <w:rFonts w:eastAsia="SimSun"/>
                  <w:sz w:val="20"/>
                  <w:szCs w:val="20"/>
                  <w:lang w:val="x-none" w:eastAsia="en-US"/>
                </w:rPr>
                <w:t xml:space="preserve">if </w:t>
              </w:r>
            </w:ins>
            <w:ins w:id="54" w:author="Mihai Enescu - RAN1#120bis" w:date="2025-03-17T11:15:00Z">
              <w:r w:rsidRPr="00B52E6C">
                <w:rPr>
                  <w:rFonts w:eastAsia="SimSun"/>
                  <w:sz w:val="20"/>
                  <w:szCs w:val="20"/>
                  <w:lang w:val="x-none" w:eastAsia="en-US"/>
                </w:rPr>
                <w:t xml:space="preserve">a UE </w:t>
              </w:r>
            </w:ins>
            <w:ins w:id="55" w:author="Mihai Enescu - RAN1#120bis" w:date="2025-04-17T16:02:00Z">
              <w:r w:rsidRPr="00B52E6C">
                <w:rPr>
                  <w:rFonts w:eastAsia="SimSun"/>
                  <w:sz w:val="20"/>
                  <w:szCs w:val="20"/>
                  <w:lang w:val="x-none" w:eastAsia="en-US"/>
                </w:rPr>
                <w:t xml:space="preserve">is </w:t>
              </w:r>
            </w:ins>
            <w:ins w:id="56" w:author="Mihai Enescu - RAN1#120bis" w:date="2025-03-17T11:15:00Z">
              <w:r w:rsidRPr="00B52E6C">
                <w:rPr>
                  <w:rFonts w:eastAsia="SimSun"/>
                  <w:sz w:val="20"/>
                  <w:szCs w:val="20"/>
                  <w:lang w:val="x-none" w:eastAsia="en-US"/>
                </w:rPr>
                <w:t xml:space="preserve">configured with </w:t>
              </w:r>
            </w:ins>
            <w:ins w:id="57" w:author="Mihai Enescu - RAN1#120bis" w:date="2025-04-23T05:22:00Z">
              <w:r w:rsidRPr="00B52E6C">
                <w:rPr>
                  <w:rFonts w:eastAsia="SimSun"/>
                  <w:sz w:val="20"/>
                  <w:szCs w:val="20"/>
                  <w:lang w:val="x-none" w:eastAsia="en-US"/>
                </w:rPr>
                <w:t>SBFD symbols</w:t>
              </w:r>
            </w:ins>
            <w:ins w:id="58" w:author="Mihai Enescu - RAN1#120bis" w:date="2025-04-17T16:03:00Z">
              <w:r w:rsidRPr="00B52E6C">
                <w:rPr>
                  <w:rFonts w:eastAsia="SimSun"/>
                  <w:color w:val="000000"/>
                  <w:sz w:val="20"/>
                  <w:szCs w:val="20"/>
                  <w:lang w:val="en-GB" w:eastAsia="en-US"/>
                </w:rPr>
                <w:t xml:space="preserve"> and</w:t>
              </w:r>
            </w:ins>
            <w:ins w:id="59" w:author="Mihai Enescu - RAN1#120bis" w:date="2025-03-17T11:16:00Z">
              <w:r w:rsidRPr="00B52E6C">
                <w:rPr>
                  <w:rFonts w:eastAsia="SimSun"/>
                  <w:sz w:val="20"/>
                  <w:szCs w:val="20"/>
                  <w:lang w:val="x-none" w:eastAsia="en-US"/>
                </w:rPr>
                <w:t xml:space="preserve"> </w:t>
              </w:r>
            </w:ins>
            <w:ins w:id="60" w:author="Mihai Enescu - RAN1#120bis" w:date="2025-03-17T11:20:00Z">
              <w:r w:rsidRPr="00B52E6C">
                <w:rPr>
                  <w:rFonts w:eastAsia="SimSun"/>
                  <w:sz w:val="20"/>
                  <w:szCs w:val="20"/>
                  <w:lang w:val="x-none" w:eastAsia="en-US"/>
                </w:rPr>
                <w:t>a</w:t>
              </w:r>
            </w:ins>
            <w:ins w:id="61" w:author="Mihai Enescu - RAN1#120bis" w:date="2025-03-17T11:15:00Z">
              <w:r w:rsidRPr="00B52E6C">
                <w:rPr>
                  <w:rFonts w:eastAsia="SimSun"/>
                  <w:sz w:val="20"/>
                  <w:szCs w:val="20"/>
                  <w:lang w:val="x-none" w:eastAsia="en-US"/>
                </w:rPr>
                <w:t xml:space="preserve"> </w:t>
              </w:r>
              <w:r w:rsidRPr="00B52E6C">
                <w:rPr>
                  <w:rFonts w:eastAsia="SimSun"/>
                  <w:i/>
                  <w:iCs/>
                  <w:sz w:val="20"/>
                  <w:szCs w:val="20"/>
                  <w:lang w:val="x-none" w:eastAsia="en-US"/>
                </w:rPr>
                <w:t>CSI-</w:t>
              </w:r>
              <w:proofErr w:type="spellStart"/>
              <w:r w:rsidRPr="00B52E6C">
                <w:rPr>
                  <w:rFonts w:eastAsia="SimSun"/>
                  <w:i/>
                  <w:iCs/>
                  <w:sz w:val="20"/>
                  <w:szCs w:val="20"/>
                  <w:lang w:val="x-none" w:eastAsia="en-US"/>
                </w:rPr>
                <w:t>ReportConfig</w:t>
              </w:r>
              <w:proofErr w:type="spellEnd"/>
              <w:r w:rsidRPr="00B52E6C">
                <w:rPr>
                  <w:rFonts w:eastAsia="SimSun"/>
                  <w:sz w:val="20"/>
                  <w:szCs w:val="20"/>
                  <w:lang w:val="x-none" w:eastAsia="en-US"/>
                </w:rPr>
                <w:t xml:space="preserve"> </w:t>
              </w:r>
            </w:ins>
            <w:ins w:id="62" w:author="Mihai Enescu - RAN1#120bis" w:date="2025-03-17T11:20:00Z">
              <w:r w:rsidRPr="00B52E6C">
                <w:rPr>
                  <w:rFonts w:eastAsia="SimSun"/>
                  <w:sz w:val="20"/>
                  <w:szCs w:val="20"/>
                  <w:lang w:val="x-none" w:eastAsia="en-US"/>
                </w:rPr>
                <w:t xml:space="preserve">with the higher layer parameter </w:t>
              </w:r>
              <w:proofErr w:type="spellStart"/>
              <w:r w:rsidRPr="00B52E6C">
                <w:rPr>
                  <w:rFonts w:eastAsia="SimSun"/>
                  <w:i/>
                  <w:iCs/>
                  <w:sz w:val="20"/>
                  <w:szCs w:val="20"/>
                  <w:lang w:val="x-none" w:eastAsia="en-US"/>
                </w:rPr>
                <w:t>symbolType</w:t>
              </w:r>
            </w:ins>
            <w:proofErr w:type="spellEnd"/>
            <w:ins w:id="63" w:author="Mihai Enescu - RAN1#120bis" w:date="2025-04-17T16:03:00Z">
              <w:r w:rsidRPr="00B52E6C">
                <w:rPr>
                  <w:rFonts w:eastAsia="SimSun"/>
                  <w:sz w:val="20"/>
                  <w:szCs w:val="20"/>
                  <w:lang w:val="x-none" w:eastAsia="en-US"/>
                </w:rPr>
                <w:t>, t</w:t>
              </w:r>
            </w:ins>
            <w:ins w:id="64" w:author="Mihai Enescu - RAN1#120bis" w:date="2025-03-17T13:20:00Z">
              <w:r w:rsidRPr="00B52E6C">
                <w:rPr>
                  <w:rFonts w:eastAsia="SimSun"/>
                  <w:sz w:val="20"/>
                  <w:szCs w:val="20"/>
                  <w:lang w:val="x-none" w:eastAsia="en-US"/>
                </w:rPr>
                <w:t>he UE only considers the CSI</w:t>
              </w:r>
            </w:ins>
            <w:ins w:id="65" w:author="Mihai Enescu - RAN1#120bis" w:date="2025-03-21T15:15:00Z">
              <w:r w:rsidRPr="00B52E6C">
                <w:rPr>
                  <w:rFonts w:eastAsia="SimSun"/>
                  <w:sz w:val="20"/>
                  <w:szCs w:val="20"/>
                  <w:lang w:val="x-none" w:eastAsia="en-US"/>
                </w:rPr>
                <w:t>-RS</w:t>
              </w:r>
            </w:ins>
            <w:ins w:id="66" w:author="Mihai Enescu - RAN1#120bis" w:date="2025-04-27T06:27:00Z">
              <w:r w:rsidRPr="00B52E6C">
                <w:rPr>
                  <w:rFonts w:eastAsia="SimSun"/>
                  <w:sz w:val="20"/>
                  <w:szCs w:val="20"/>
                  <w:lang w:val="x-none" w:eastAsia="en-US"/>
                </w:rPr>
                <w:t xml:space="preserve"> occasions</w:t>
              </w:r>
            </w:ins>
            <w:ins w:id="67" w:author="Mihai Enescu - RAN1#120bis" w:date="2025-03-17T13:20:00Z">
              <w:r w:rsidRPr="00B52E6C" w:rsidDel="006C6491">
                <w:rPr>
                  <w:rFonts w:eastAsia="SimSun"/>
                  <w:sz w:val="20"/>
                  <w:szCs w:val="20"/>
                  <w:lang w:val="x-none" w:eastAsia="en-US"/>
                </w:rPr>
                <w:t xml:space="preserve"> </w:t>
              </w:r>
              <w:r w:rsidRPr="00B52E6C">
                <w:rPr>
                  <w:rFonts w:eastAsia="SimSun"/>
                  <w:sz w:val="20"/>
                  <w:szCs w:val="20"/>
                  <w:lang w:val="x-none" w:eastAsia="en-US"/>
                </w:rPr>
                <w:t>within either SBFD</w:t>
              </w:r>
            </w:ins>
            <w:ins w:id="68" w:author="Mihai Enescu - RAN1#120bis" w:date="2025-04-17T16:01:00Z">
              <w:r w:rsidRPr="00B52E6C">
                <w:rPr>
                  <w:rFonts w:eastAsia="SimSun"/>
                  <w:sz w:val="20"/>
                  <w:szCs w:val="20"/>
                  <w:lang w:val="x-none" w:eastAsia="en-US"/>
                </w:rPr>
                <w:t xml:space="preserve"> symbol(s)</w:t>
              </w:r>
            </w:ins>
            <w:ins w:id="69" w:author="Mihai Enescu - RAN1#120bis" w:date="2025-03-17T13:20:00Z">
              <w:r w:rsidRPr="00B52E6C">
                <w:rPr>
                  <w:rFonts w:eastAsia="SimSun"/>
                  <w:sz w:val="20"/>
                  <w:szCs w:val="20"/>
                  <w:lang w:val="x-none" w:eastAsia="en-US"/>
                </w:rPr>
                <w:t xml:space="preserve"> or </w:t>
              </w:r>
            </w:ins>
            <w:ins w:id="70" w:author="Mihai Enescu - RAN1#120bis" w:date="2025-04-25T15:38:00Z">
              <w:r w:rsidRPr="00B52E6C">
                <w:rPr>
                  <w:rFonts w:eastAsia="SimSun"/>
                  <w:sz w:val="20"/>
                  <w:szCs w:val="20"/>
                  <w:lang w:val="x-none" w:eastAsia="en-US"/>
                </w:rPr>
                <w:t>non-SBFD</w:t>
              </w:r>
            </w:ins>
            <w:ins w:id="71" w:author="Mihai Enescu - RAN1#120bis" w:date="2025-03-17T13:20:00Z">
              <w:r w:rsidRPr="00B52E6C">
                <w:rPr>
                  <w:rFonts w:eastAsia="SimSun"/>
                  <w:sz w:val="20"/>
                  <w:szCs w:val="20"/>
                  <w:lang w:val="x-none" w:eastAsia="en-US"/>
                </w:rPr>
                <w:t xml:space="preserve"> </w:t>
              </w:r>
            </w:ins>
            <w:ins w:id="72" w:author="Mihai Enescu - RAN1#120bis" w:date="2025-03-31T10:52:00Z">
              <w:r w:rsidRPr="00B52E6C">
                <w:rPr>
                  <w:rFonts w:eastAsia="SimSun"/>
                  <w:sz w:val="20"/>
                  <w:szCs w:val="20"/>
                  <w:lang w:val="x-none" w:eastAsia="en-US"/>
                </w:rPr>
                <w:t>s</w:t>
              </w:r>
            </w:ins>
            <w:ins w:id="73" w:author="Mihai Enescu - RAN1#120bis" w:date="2025-03-17T13:20:00Z">
              <w:r w:rsidRPr="00B52E6C">
                <w:rPr>
                  <w:rFonts w:eastAsia="SimSun"/>
                  <w:sz w:val="20"/>
                  <w:szCs w:val="20"/>
                  <w:lang w:val="x-none" w:eastAsia="en-US"/>
                </w:rPr>
                <w:t>ymbol</w:t>
              </w:r>
            </w:ins>
            <w:ins w:id="74" w:author="Mihai Enescu - RAN1#120bis" w:date="2025-04-17T16:01:00Z">
              <w:r w:rsidRPr="00B52E6C">
                <w:rPr>
                  <w:rFonts w:eastAsia="SimSun"/>
                  <w:sz w:val="20"/>
                  <w:szCs w:val="20"/>
                  <w:lang w:val="x-none" w:eastAsia="en-US"/>
                </w:rPr>
                <w:t>(</w:t>
              </w:r>
            </w:ins>
            <w:ins w:id="75" w:author="Mihai Enescu - RAN1#120bis" w:date="2025-03-17T13:20:00Z">
              <w:r w:rsidRPr="00B52E6C">
                <w:rPr>
                  <w:rFonts w:eastAsia="SimSun"/>
                  <w:sz w:val="20"/>
                  <w:szCs w:val="20"/>
                  <w:lang w:val="x-none" w:eastAsia="en-US"/>
                </w:rPr>
                <w:t>s</w:t>
              </w:r>
            </w:ins>
            <w:ins w:id="76" w:author="Mihai Enescu - RAN1#120bis" w:date="2025-04-17T16:01:00Z">
              <w:r w:rsidRPr="00B52E6C">
                <w:rPr>
                  <w:rFonts w:eastAsia="SimSun"/>
                  <w:sz w:val="20"/>
                  <w:szCs w:val="20"/>
                  <w:lang w:val="x-none" w:eastAsia="en-US"/>
                </w:rPr>
                <w:t>)</w:t>
              </w:r>
            </w:ins>
            <w:ins w:id="77" w:author="Mihai Enescu - RAN1#120bis" w:date="2025-03-17T13:20:00Z">
              <w:r w:rsidRPr="00B52E6C">
                <w:rPr>
                  <w:rFonts w:eastAsia="SimSun"/>
                  <w:sz w:val="20"/>
                  <w:szCs w:val="20"/>
                  <w:lang w:val="x-none" w:eastAsia="en-US"/>
                </w:rPr>
                <w:t xml:space="preserve"> as indicated by </w:t>
              </w:r>
              <w:proofErr w:type="spellStart"/>
              <w:r w:rsidRPr="00B52E6C">
                <w:rPr>
                  <w:rFonts w:eastAsia="SimSun"/>
                  <w:i/>
                  <w:iCs/>
                  <w:sz w:val="20"/>
                  <w:szCs w:val="20"/>
                  <w:lang w:val="x-none" w:eastAsia="en-US"/>
                </w:rPr>
                <w:t>symbolType</w:t>
              </w:r>
              <w:proofErr w:type="spellEnd"/>
              <w:r w:rsidRPr="00B52E6C">
                <w:rPr>
                  <w:rFonts w:eastAsia="SimSun"/>
                  <w:i/>
                  <w:iCs/>
                  <w:sz w:val="20"/>
                  <w:szCs w:val="20"/>
                  <w:lang w:val="x-none" w:eastAsia="en-US"/>
                </w:rPr>
                <w:t xml:space="preserve"> </w:t>
              </w:r>
              <w:r w:rsidRPr="00B52E6C">
                <w:rPr>
                  <w:rFonts w:eastAsia="SimSun"/>
                  <w:sz w:val="20"/>
                  <w:szCs w:val="20"/>
                  <w:lang w:val="x-none" w:eastAsia="en-US"/>
                </w:rPr>
                <w:t>for the CSI derivation for the CSI report</w:t>
              </w:r>
            </w:ins>
            <w:ins w:id="78" w:author="Mihai Enescu - RAN1#120bis" w:date="2025-04-22T22:07:00Z">
              <w:r w:rsidRPr="00B52E6C">
                <w:rPr>
                  <w:rFonts w:eastAsia="SimSun"/>
                  <w:sz w:val="20"/>
                  <w:szCs w:val="20"/>
                  <w:lang w:val="x-none" w:eastAsia="en-US"/>
                </w:rPr>
                <w:t>.</w:t>
              </w:r>
            </w:ins>
          </w:p>
          <w:p w14:paraId="1108675A" w14:textId="77777777" w:rsidR="009F6589" w:rsidRPr="00B52E6C" w:rsidRDefault="009F6589" w:rsidP="00DD1501">
            <w:pPr>
              <w:widowControl/>
              <w:wordWrap/>
              <w:autoSpaceDE/>
              <w:autoSpaceDN/>
              <w:spacing w:afterLines="0" w:after="0"/>
              <w:jc w:val="left"/>
              <w:rPr>
                <w:rFonts w:eastAsia="SimSun"/>
                <w:lang w:val="x-none"/>
              </w:rPr>
            </w:pPr>
          </w:p>
        </w:tc>
      </w:tr>
    </w:tbl>
    <w:p w14:paraId="56917AAA" w14:textId="43F031EE" w:rsidR="009F6589" w:rsidRDefault="009F6589" w:rsidP="000A7A42">
      <w:pPr>
        <w:pStyle w:val="maintext"/>
        <w:ind w:firstLine="440"/>
        <w:rPr>
          <w:lang w:val="en-US"/>
        </w:rPr>
      </w:pPr>
    </w:p>
    <w:p w14:paraId="2D14D772" w14:textId="77777777" w:rsidR="009F6589" w:rsidRDefault="009F6589" w:rsidP="009F6589">
      <w:pPr>
        <w:pStyle w:val="maintext"/>
        <w:spacing w:after="120"/>
        <w:ind w:left="440" w:hangingChars="200" w:hanging="440"/>
        <w:rPr>
          <w:b/>
          <w:bCs/>
          <w:lang w:val="en-US"/>
        </w:rPr>
      </w:pPr>
      <w:r>
        <w:rPr>
          <w:b/>
          <w:bCs/>
          <w:lang w:val="en-US"/>
        </w:rPr>
        <w:t>Observation</w:t>
      </w:r>
      <w:r w:rsidRPr="002955B8">
        <w:rPr>
          <w:b/>
          <w:bCs/>
          <w:lang w:val="en-US"/>
        </w:rPr>
        <w:t xml:space="preserve"> </w:t>
      </w:r>
      <w:r>
        <w:rPr>
          <w:b/>
          <w:bCs/>
          <w:lang w:val="en-US"/>
        </w:rPr>
        <w:t>4</w:t>
      </w:r>
      <w:r w:rsidRPr="002955B8">
        <w:rPr>
          <w:b/>
          <w:bCs/>
          <w:lang w:val="en-US"/>
        </w:rPr>
        <w:t xml:space="preserve">. </w:t>
      </w:r>
      <w:r>
        <w:rPr>
          <w:b/>
          <w:bCs/>
          <w:lang w:val="en-US"/>
        </w:rPr>
        <w:t>T</w:t>
      </w:r>
      <w:r w:rsidRPr="004B0A91">
        <w:rPr>
          <w:b/>
          <w:bCs/>
          <w:lang w:val="en-US"/>
        </w:rPr>
        <w:t xml:space="preserve">he following UE </w:t>
      </w:r>
      <w:proofErr w:type="spellStart"/>
      <w:r w:rsidRPr="004B0A91">
        <w:rPr>
          <w:b/>
          <w:bCs/>
          <w:lang w:val="en-US"/>
        </w:rPr>
        <w:t>behaviours</w:t>
      </w:r>
      <w:proofErr w:type="spellEnd"/>
      <w:r w:rsidRPr="004B0A91">
        <w:rPr>
          <w:b/>
          <w:bCs/>
          <w:lang w:val="en-US"/>
        </w:rPr>
        <w:t xml:space="preserve"> are missing for SBFD DL </w:t>
      </w:r>
      <w:proofErr w:type="spellStart"/>
      <w:r w:rsidRPr="004B0A91">
        <w:rPr>
          <w:b/>
          <w:bCs/>
          <w:lang w:val="en-US"/>
        </w:rPr>
        <w:t>subband</w:t>
      </w:r>
      <w:proofErr w:type="spellEnd"/>
      <w:r w:rsidRPr="004B0A91">
        <w:rPr>
          <w:b/>
          <w:bCs/>
          <w:lang w:val="en-US"/>
        </w:rPr>
        <w:t xml:space="preserve"> CQI report</w:t>
      </w:r>
      <w:r>
        <w:rPr>
          <w:b/>
          <w:bCs/>
          <w:lang w:val="en-US"/>
        </w:rPr>
        <w:t>:</w:t>
      </w:r>
    </w:p>
    <w:p w14:paraId="139A05E9" w14:textId="77777777" w:rsidR="009F6589" w:rsidRDefault="009F6589" w:rsidP="009F6589">
      <w:pPr>
        <w:pStyle w:val="maintext"/>
        <w:numPr>
          <w:ilvl w:val="0"/>
          <w:numId w:val="30"/>
        </w:numPr>
        <w:spacing w:after="120"/>
        <w:ind w:firstLineChars="0"/>
        <w:rPr>
          <w:b/>
          <w:bCs/>
          <w:lang w:val="en-US"/>
        </w:rPr>
      </w:pPr>
      <w:r w:rsidRPr="004B0A91">
        <w:rPr>
          <w:b/>
          <w:bCs/>
          <w:lang w:val="en-US"/>
        </w:rPr>
        <w:t>Valid symbol type of IMR for CSI derivation</w:t>
      </w:r>
    </w:p>
    <w:p w14:paraId="16E178CA" w14:textId="77777777" w:rsidR="009F6589" w:rsidRDefault="009F6589" w:rsidP="009F6589">
      <w:pPr>
        <w:pStyle w:val="maintext"/>
        <w:numPr>
          <w:ilvl w:val="0"/>
          <w:numId w:val="30"/>
        </w:numPr>
        <w:spacing w:after="120"/>
        <w:ind w:firstLineChars="0"/>
        <w:rPr>
          <w:b/>
          <w:bCs/>
          <w:lang w:val="en-US"/>
        </w:rPr>
      </w:pPr>
      <w:r w:rsidRPr="004B0A91">
        <w:rPr>
          <w:b/>
          <w:bCs/>
          <w:lang w:val="en-US"/>
        </w:rPr>
        <w:t>Valid symbol type of aperiodic CSI-RS for CSI derivation</w:t>
      </w:r>
    </w:p>
    <w:p w14:paraId="70B860BC" w14:textId="77777777" w:rsidR="009F6589" w:rsidRPr="009F6589" w:rsidRDefault="009F6589" w:rsidP="000A7A42">
      <w:pPr>
        <w:pStyle w:val="maintext"/>
        <w:ind w:firstLine="440"/>
        <w:rPr>
          <w:lang w:val="en-US"/>
        </w:rPr>
      </w:pPr>
    </w:p>
    <w:p w14:paraId="06AFE634" w14:textId="77777777" w:rsidR="009F6589" w:rsidRDefault="009F6589" w:rsidP="009F6589">
      <w:pPr>
        <w:pStyle w:val="maintext"/>
        <w:spacing w:after="120"/>
        <w:ind w:left="440" w:hangingChars="200" w:hanging="440"/>
        <w:rPr>
          <w:b/>
          <w:bCs/>
          <w:lang w:val="en-US"/>
        </w:rPr>
      </w:pPr>
      <w:r>
        <w:rPr>
          <w:b/>
          <w:bCs/>
          <w:lang w:val="en-US"/>
        </w:rPr>
        <w:t>Proposal</w:t>
      </w:r>
      <w:r w:rsidRPr="002955B8">
        <w:rPr>
          <w:b/>
          <w:bCs/>
          <w:lang w:val="en-US"/>
        </w:rPr>
        <w:t xml:space="preserve"> </w:t>
      </w:r>
      <w:r>
        <w:rPr>
          <w:b/>
          <w:bCs/>
          <w:lang w:val="en-US"/>
        </w:rPr>
        <w:t>1</w:t>
      </w:r>
      <w:r w:rsidRPr="002955B8">
        <w:rPr>
          <w:b/>
          <w:bCs/>
          <w:lang w:val="en-US"/>
        </w:rPr>
        <w:t xml:space="preserve">. </w:t>
      </w:r>
      <w:r>
        <w:rPr>
          <w:b/>
          <w:bCs/>
          <w:lang w:val="en-US"/>
        </w:rPr>
        <w:t>RAN1 to apply/extend the previous agreements on valid symbol type of CSI-RS for CSI derivation to the following cases as well:</w:t>
      </w:r>
    </w:p>
    <w:p w14:paraId="251EFF2E" w14:textId="77777777" w:rsidR="009F6589" w:rsidRDefault="009F6589" w:rsidP="009F6589">
      <w:pPr>
        <w:pStyle w:val="maintext"/>
        <w:numPr>
          <w:ilvl w:val="0"/>
          <w:numId w:val="30"/>
        </w:numPr>
        <w:spacing w:after="120"/>
        <w:ind w:firstLineChars="0"/>
        <w:rPr>
          <w:b/>
          <w:bCs/>
          <w:lang w:val="en-US"/>
        </w:rPr>
      </w:pPr>
      <w:r w:rsidRPr="004B0A91">
        <w:rPr>
          <w:b/>
          <w:bCs/>
          <w:lang w:val="en-US"/>
        </w:rPr>
        <w:t>Valid symbol type of IMR for CSI derivation</w:t>
      </w:r>
    </w:p>
    <w:p w14:paraId="31305A95" w14:textId="77777777" w:rsidR="009F6589" w:rsidRPr="006D14E5" w:rsidRDefault="009F6589" w:rsidP="009F6589">
      <w:pPr>
        <w:pStyle w:val="maintext"/>
        <w:numPr>
          <w:ilvl w:val="0"/>
          <w:numId w:val="30"/>
        </w:numPr>
        <w:spacing w:after="120"/>
        <w:ind w:firstLineChars="0"/>
        <w:rPr>
          <w:b/>
          <w:bCs/>
          <w:lang w:val="en-US"/>
        </w:rPr>
      </w:pPr>
      <w:r w:rsidRPr="004B0A91">
        <w:rPr>
          <w:b/>
          <w:bCs/>
          <w:lang w:val="en-US"/>
        </w:rPr>
        <w:t>Valid symbol type of aperiodic CSI-RS for CSI derivation</w:t>
      </w:r>
    </w:p>
    <w:p w14:paraId="07C57080" w14:textId="77777777" w:rsidR="009F6589" w:rsidRDefault="009F6589" w:rsidP="009F6589">
      <w:pPr>
        <w:pStyle w:val="maintext"/>
        <w:spacing w:after="120"/>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sidRPr="005E2ADB">
        <w:rPr>
          <w:b/>
          <w:bCs/>
          <w:lang w:val="en-US"/>
        </w:rPr>
        <w:t>For a CSI report associated with periodic/semi-persistent CSI-RS, the valid symbol type for CSI derivation configured in CSI-</w:t>
      </w:r>
      <w:proofErr w:type="spellStart"/>
      <w:r w:rsidRPr="005E2ADB">
        <w:rPr>
          <w:b/>
          <w:bCs/>
          <w:lang w:val="en-US"/>
        </w:rPr>
        <w:t>ReportConfig</w:t>
      </w:r>
      <w:proofErr w:type="spellEnd"/>
      <w:r>
        <w:rPr>
          <w:b/>
          <w:bCs/>
          <w:lang w:val="en-US"/>
        </w:rPr>
        <w:t xml:space="preserve"> applies for all CMRs </w:t>
      </w:r>
      <w:r w:rsidRPr="006D14E5">
        <w:rPr>
          <w:b/>
          <w:bCs/>
          <w:color w:val="FF0000"/>
          <w:lang w:val="en-US"/>
        </w:rPr>
        <w:t>and IMRs</w:t>
      </w:r>
      <w:r>
        <w:rPr>
          <w:b/>
          <w:bCs/>
          <w:lang w:val="en-US"/>
        </w:rPr>
        <w:t xml:space="preserve"> associated with the CSI report</w:t>
      </w:r>
    </w:p>
    <w:p w14:paraId="7229C939" w14:textId="77777777" w:rsidR="009F6589" w:rsidRDefault="009F6589" w:rsidP="009F6589">
      <w:pPr>
        <w:pStyle w:val="maintext"/>
        <w:spacing w:after="120"/>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sidRPr="005E2ADB">
        <w:rPr>
          <w:b/>
          <w:bCs/>
          <w:lang w:val="en-US"/>
        </w:rPr>
        <w:t>For a CSI report associated with periodic/semi-persistent CSI-RS, the valid symbol type for CSI derivation configured in CSI-</w:t>
      </w:r>
      <w:proofErr w:type="spellStart"/>
      <w:r w:rsidRPr="005E2ADB">
        <w:rPr>
          <w:b/>
          <w:bCs/>
          <w:lang w:val="en-US"/>
        </w:rPr>
        <w:t>ReportConfig</w:t>
      </w:r>
      <w:proofErr w:type="spellEnd"/>
      <w:r>
        <w:rPr>
          <w:b/>
          <w:bCs/>
          <w:lang w:val="en-US"/>
        </w:rPr>
        <w:t xml:space="preserve"> applies for </w:t>
      </w:r>
      <w:r w:rsidRPr="00101D0D">
        <w:rPr>
          <w:b/>
          <w:bCs/>
          <w:color w:val="FF0000"/>
          <w:lang w:val="en-US"/>
        </w:rPr>
        <w:t>CSI reference resource</w:t>
      </w:r>
      <w:r>
        <w:rPr>
          <w:b/>
          <w:bCs/>
          <w:lang w:val="en-US"/>
        </w:rPr>
        <w:t xml:space="preserve"> associated with the CSI report</w:t>
      </w:r>
    </w:p>
    <w:p w14:paraId="48197323" w14:textId="77777777" w:rsidR="009F6589" w:rsidRDefault="009F6589" w:rsidP="009F6589">
      <w:pPr>
        <w:pStyle w:val="maintext"/>
        <w:numPr>
          <w:ilvl w:val="0"/>
          <w:numId w:val="12"/>
        </w:numPr>
        <w:spacing w:after="120"/>
        <w:ind w:firstLineChars="0"/>
        <w:rPr>
          <w:b/>
          <w:bCs/>
          <w:lang w:val="en-US"/>
        </w:rPr>
      </w:pPr>
      <w:r>
        <w:rPr>
          <w:b/>
          <w:bCs/>
          <w:lang w:val="en-US"/>
        </w:rPr>
        <w:t xml:space="preserve">If the valid symbol type configured by the CSI report is SBFD symbols, only the REs on SBFD symbols and </w:t>
      </w:r>
      <w:r w:rsidRPr="003754F0">
        <w:rPr>
          <w:b/>
          <w:bCs/>
          <w:lang w:val="en-US"/>
        </w:rPr>
        <w:t>DL usable PRBs</w:t>
      </w:r>
      <w:r>
        <w:rPr>
          <w:b/>
          <w:bCs/>
          <w:lang w:val="en-US"/>
        </w:rPr>
        <w:t xml:space="preserve"> in the corresponding CSI reference resource shall be used for TBS determination of the CSI report</w:t>
      </w:r>
    </w:p>
    <w:p w14:paraId="5D7920AF" w14:textId="77777777" w:rsidR="009F6589" w:rsidRDefault="009F6589" w:rsidP="009F6589">
      <w:pPr>
        <w:pStyle w:val="maintext"/>
        <w:spacing w:after="120"/>
        <w:ind w:left="440" w:hangingChars="200" w:hanging="440"/>
        <w:rPr>
          <w:b/>
          <w:bCs/>
          <w:lang w:val="en-US"/>
        </w:rPr>
      </w:pPr>
      <w:r>
        <w:rPr>
          <w:b/>
          <w:bCs/>
          <w:lang w:val="en-US"/>
        </w:rPr>
        <w:t>Proposal</w:t>
      </w:r>
      <w:r w:rsidRPr="002955B8">
        <w:rPr>
          <w:b/>
          <w:bCs/>
          <w:lang w:val="en-US"/>
        </w:rPr>
        <w:t xml:space="preserve"> </w:t>
      </w:r>
      <w:r>
        <w:rPr>
          <w:b/>
          <w:bCs/>
          <w:lang w:val="en-US"/>
        </w:rPr>
        <w:t>4</w:t>
      </w:r>
      <w:r w:rsidRPr="002955B8">
        <w:rPr>
          <w:b/>
          <w:bCs/>
          <w:lang w:val="en-US"/>
        </w:rPr>
        <w:t xml:space="preserve">. </w:t>
      </w:r>
      <w:r>
        <w:rPr>
          <w:b/>
          <w:bCs/>
          <w:lang w:val="en-US"/>
        </w:rPr>
        <w:t xml:space="preserve">For a </w:t>
      </w:r>
      <w:r w:rsidRPr="003754F0">
        <w:rPr>
          <w:b/>
          <w:bCs/>
          <w:lang w:val="en-US"/>
        </w:rPr>
        <w:t xml:space="preserve">CSI report associated with </w:t>
      </w:r>
      <w:r>
        <w:rPr>
          <w:b/>
          <w:bCs/>
          <w:lang w:val="en-US"/>
        </w:rPr>
        <w:t>aperiodic</w:t>
      </w:r>
      <w:r w:rsidRPr="003754F0">
        <w:rPr>
          <w:b/>
          <w:bCs/>
          <w:lang w:val="en-US"/>
        </w:rPr>
        <w:t xml:space="preserve"> CSI-RS</w:t>
      </w:r>
      <w:r w:rsidRPr="00D4231A">
        <w:rPr>
          <w:b/>
          <w:bCs/>
          <w:lang w:val="en-US"/>
        </w:rPr>
        <w:t>,</w:t>
      </w:r>
    </w:p>
    <w:p w14:paraId="0AE7C686" w14:textId="77777777" w:rsidR="009F6589" w:rsidRDefault="009F6589" w:rsidP="009F6589">
      <w:pPr>
        <w:pStyle w:val="maintext"/>
        <w:numPr>
          <w:ilvl w:val="0"/>
          <w:numId w:val="12"/>
        </w:numPr>
        <w:spacing w:after="120"/>
        <w:ind w:firstLineChars="0"/>
        <w:rPr>
          <w:b/>
          <w:bCs/>
          <w:lang w:val="en-US"/>
        </w:rPr>
      </w:pPr>
      <w:r>
        <w:rPr>
          <w:rFonts w:hint="eastAsia"/>
          <w:b/>
          <w:bCs/>
          <w:lang w:val="en-US"/>
        </w:rPr>
        <w:t>t</w:t>
      </w:r>
      <w:r>
        <w:rPr>
          <w:b/>
          <w:bCs/>
          <w:lang w:val="en-US"/>
        </w:rPr>
        <w:t xml:space="preserve">he valid symbol type for </w:t>
      </w:r>
      <w:r w:rsidRPr="005E2ADB">
        <w:rPr>
          <w:b/>
          <w:bCs/>
          <w:lang w:val="en-US"/>
        </w:rPr>
        <w:t>CSI derivation</w:t>
      </w:r>
      <w:r>
        <w:rPr>
          <w:b/>
          <w:bCs/>
          <w:lang w:val="en-US"/>
        </w:rPr>
        <w:t xml:space="preserve"> determined by the symbol type of the first measurement occasion among the all CMRs and IMRs associated with the CSI report</w:t>
      </w:r>
    </w:p>
    <w:p w14:paraId="78B7BA33" w14:textId="77777777" w:rsidR="009F6589" w:rsidRDefault="009F6589" w:rsidP="009F6589">
      <w:pPr>
        <w:pStyle w:val="maintext"/>
        <w:numPr>
          <w:ilvl w:val="0"/>
          <w:numId w:val="12"/>
        </w:numPr>
        <w:spacing w:after="120"/>
        <w:ind w:firstLineChars="0"/>
        <w:rPr>
          <w:b/>
          <w:bCs/>
          <w:lang w:val="en-US"/>
        </w:rPr>
      </w:pPr>
      <w:r>
        <w:rPr>
          <w:rFonts w:hint="eastAsia"/>
          <w:b/>
          <w:bCs/>
          <w:lang w:val="en-US"/>
        </w:rPr>
        <w:t>t</w:t>
      </w:r>
      <w:r>
        <w:rPr>
          <w:b/>
          <w:bCs/>
          <w:lang w:val="en-US"/>
        </w:rPr>
        <w:t xml:space="preserve">he same valid symbol type </w:t>
      </w:r>
      <w:r w:rsidRPr="005E2ADB">
        <w:rPr>
          <w:b/>
          <w:bCs/>
          <w:lang w:val="en-US"/>
        </w:rPr>
        <w:t>applies for all CMRs, IMRs, and CSI reference resource associated with the CSI report</w:t>
      </w:r>
    </w:p>
    <w:p w14:paraId="3B6F2738" w14:textId="77777777" w:rsidR="009F6589" w:rsidRDefault="009F6589" w:rsidP="009F6589">
      <w:pPr>
        <w:pStyle w:val="maintext"/>
        <w:numPr>
          <w:ilvl w:val="0"/>
          <w:numId w:val="12"/>
        </w:numPr>
        <w:spacing w:after="120"/>
        <w:ind w:firstLineChars="0"/>
        <w:rPr>
          <w:b/>
          <w:bCs/>
          <w:lang w:val="en-US"/>
        </w:rPr>
      </w:pPr>
      <w:r>
        <w:rPr>
          <w:b/>
          <w:bCs/>
          <w:lang w:val="en-US"/>
        </w:rPr>
        <w:t xml:space="preserve">if the valid symbol type is SBFD symbols, only the REs on SBFD symbols and </w:t>
      </w:r>
      <w:r w:rsidRPr="003754F0">
        <w:rPr>
          <w:b/>
          <w:bCs/>
          <w:lang w:val="en-US"/>
        </w:rPr>
        <w:t>DL usable PRBs</w:t>
      </w:r>
      <w:r>
        <w:rPr>
          <w:b/>
          <w:bCs/>
          <w:lang w:val="en-US"/>
        </w:rPr>
        <w:t xml:space="preserve"> in the corresponding CSI reference resource shall be used for TBS determination of the CSI report</w:t>
      </w:r>
    </w:p>
    <w:p w14:paraId="2E12DCDE" w14:textId="77777777" w:rsidR="009F6589" w:rsidRDefault="009F6589" w:rsidP="009F6589">
      <w:pPr>
        <w:pStyle w:val="maintext"/>
        <w:spacing w:after="120"/>
        <w:ind w:left="440" w:hangingChars="200" w:hanging="440"/>
        <w:rPr>
          <w:b/>
          <w:bCs/>
          <w:lang w:val="en-US"/>
        </w:rPr>
      </w:pPr>
      <w:r>
        <w:rPr>
          <w:b/>
          <w:bCs/>
          <w:lang w:val="en-US"/>
        </w:rPr>
        <w:t>Proposal 5. A SBFD-aware UE reports a CSI, only if all of the corresponding CSI reference resource, CMRs, and IMRs is in the valid symbol type of the CSI report.</w:t>
      </w:r>
    </w:p>
    <w:p w14:paraId="24AFFF40" w14:textId="77777777" w:rsidR="009F6589" w:rsidRPr="00931459" w:rsidRDefault="009F6589" w:rsidP="009F6589">
      <w:pPr>
        <w:pStyle w:val="maintext"/>
        <w:numPr>
          <w:ilvl w:val="0"/>
          <w:numId w:val="13"/>
        </w:numPr>
        <w:spacing w:after="120"/>
        <w:ind w:firstLineChars="0"/>
        <w:rPr>
          <w:b/>
          <w:bCs/>
          <w:lang w:val="en-US"/>
        </w:rPr>
      </w:pPr>
      <w:r>
        <w:rPr>
          <w:rFonts w:hint="eastAsia"/>
          <w:b/>
          <w:bCs/>
          <w:lang w:val="en-US"/>
        </w:rPr>
        <w:t>O</w:t>
      </w:r>
      <w:r>
        <w:rPr>
          <w:b/>
          <w:bCs/>
          <w:lang w:val="en-US"/>
        </w:rPr>
        <w:t>therwise, the CSI report is dropped.</w:t>
      </w:r>
    </w:p>
    <w:p w14:paraId="0E250153" w14:textId="77777777" w:rsidR="009F6589" w:rsidRDefault="009F6589" w:rsidP="009F6589">
      <w:pPr>
        <w:pStyle w:val="maintext"/>
        <w:spacing w:after="120"/>
        <w:ind w:left="440" w:hangingChars="200" w:hanging="440"/>
        <w:rPr>
          <w:b/>
          <w:bCs/>
          <w:lang w:val="en-US"/>
        </w:rPr>
      </w:pPr>
      <w:r>
        <w:rPr>
          <w:b/>
          <w:bCs/>
          <w:lang w:val="en-US"/>
        </w:rPr>
        <w:t xml:space="preserve">Proposal 6. </w:t>
      </w:r>
      <w:r w:rsidRPr="00103798">
        <w:rPr>
          <w:b/>
          <w:bCs/>
          <w:lang w:val="en-US"/>
        </w:rPr>
        <w:t xml:space="preserve">For CSI </w:t>
      </w:r>
      <w:r>
        <w:rPr>
          <w:b/>
          <w:bCs/>
          <w:lang w:val="en-US"/>
        </w:rPr>
        <w:t>report associated with</w:t>
      </w:r>
      <w:r w:rsidRPr="00103798">
        <w:rPr>
          <w:b/>
          <w:bCs/>
          <w:lang w:val="en-US"/>
        </w:rPr>
        <w:t xml:space="preserve"> the CSI-RS across two DL </w:t>
      </w:r>
      <w:proofErr w:type="spellStart"/>
      <w:r w:rsidRPr="00103798">
        <w:rPr>
          <w:b/>
          <w:bCs/>
          <w:lang w:val="en-US"/>
        </w:rPr>
        <w:t>subbands</w:t>
      </w:r>
      <w:proofErr w:type="spellEnd"/>
      <w:r w:rsidRPr="00103798">
        <w:rPr>
          <w:b/>
          <w:bCs/>
          <w:lang w:val="en-US"/>
        </w:rPr>
        <w:t>,</w:t>
      </w:r>
    </w:p>
    <w:p w14:paraId="3CB079BC" w14:textId="77777777" w:rsidR="009F6589" w:rsidRDefault="009F6589" w:rsidP="009F6589">
      <w:pPr>
        <w:pStyle w:val="maintext"/>
        <w:numPr>
          <w:ilvl w:val="0"/>
          <w:numId w:val="7"/>
        </w:numPr>
        <w:spacing w:after="120"/>
        <w:ind w:firstLineChars="0"/>
        <w:rPr>
          <w:b/>
          <w:bCs/>
          <w:lang w:val="en-US"/>
        </w:rPr>
      </w:pPr>
      <w:r>
        <w:rPr>
          <w:b/>
          <w:bCs/>
          <w:lang w:val="en-US"/>
        </w:rPr>
        <w:t>Option 1: the number of wideband CQI is one for a given CSI reference resource</w:t>
      </w:r>
    </w:p>
    <w:p w14:paraId="593AFE0F" w14:textId="77777777" w:rsidR="009F6589" w:rsidRDefault="009F6589" w:rsidP="009F6589">
      <w:pPr>
        <w:pStyle w:val="maintext"/>
        <w:numPr>
          <w:ilvl w:val="1"/>
          <w:numId w:val="7"/>
        </w:numPr>
        <w:spacing w:after="120"/>
        <w:ind w:firstLineChars="0"/>
        <w:rPr>
          <w:b/>
          <w:bCs/>
          <w:lang w:val="en-US"/>
        </w:rPr>
      </w:pPr>
      <w:r>
        <w:rPr>
          <w:rFonts w:hint="eastAsia"/>
          <w:b/>
          <w:bCs/>
          <w:lang w:val="en-US"/>
        </w:rPr>
        <w:t>W</w:t>
      </w:r>
      <w:r>
        <w:rPr>
          <w:b/>
          <w:bCs/>
          <w:lang w:val="en-US"/>
        </w:rPr>
        <w:t>ithout further RAN1 agreements, we believe that the option 1 shall be assumed</w:t>
      </w:r>
    </w:p>
    <w:p w14:paraId="47315A58" w14:textId="77777777" w:rsidR="009F6589" w:rsidRDefault="009F6589" w:rsidP="009F6589">
      <w:pPr>
        <w:pStyle w:val="maintext"/>
        <w:numPr>
          <w:ilvl w:val="0"/>
          <w:numId w:val="7"/>
        </w:numPr>
        <w:spacing w:after="120"/>
        <w:ind w:firstLineChars="0"/>
        <w:rPr>
          <w:b/>
          <w:bCs/>
          <w:lang w:val="en-US"/>
        </w:rPr>
      </w:pPr>
      <w:r>
        <w:rPr>
          <w:b/>
          <w:bCs/>
          <w:lang w:val="en-US"/>
        </w:rPr>
        <w:t xml:space="preserve">Option 2: the number of wideband CQI can be up to two for a given CSI reference resource. (One wideband CQI per DL </w:t>
      </w:r>
      <w:proofErr w:type="spellStart"/>
      <w:r>
        <w:rPr>
          <w:b/>
          <w:bCs/>
          <w:lang w:val="en-US"/>
        </w:rPr>
        <w:t>subband</w:t>
      </w:r>
      <w:proofErr w:type="spellEnd"/>
      <w:r>
        <w:rPr>
          <w:b/>
          <w:bCs/>
          <w:lang w:val="en-US"/>
        </w:rPr>
        <w:t>)</w:t>
      </w:r>
    </w:p>
    <w:p w14:paraId="4B00B331" w14:textId="77777777" w:rsidR="009F6589" w:rsidRDefault="009F6589" w:rsidP="009F6589">
      <w:pPr>
        <w:pStyle w:val="maintext"/>
        <w:spacing w:after="120"/>
        <w:ind w:left="440" w:hangingChars="200" w:hanging="440"/>
        <w:rPr>
          <w:b/>
          <w:bCs/>
          <w:lang w:val="en-US"/>
        </w:rPr>
      </w:pPr>
      <w:r>
        <w:rPr>
          <w:b/>
          <w:bCs/>
          <w:lang w:val="en-US"/>
        </w:rPr>
        <w:t xml:space="preserve">Proposal 7. </w:t>
      </w:r>
      <w:r w:rsidRPr="00103798">
        <w:rPr>
          <w:b/>
          <w:bCs/>
          <w:lang w:val="en-US"/>
        </w:rPr>
        <w:t xml:space="preserve">For CSI </w:t>
      </w:r>
      <w:r>
        <w:rPr>
          <w:b/>
          <w:bCs/>
          <w:lang w:val="en-US"/>
        </w:rPr>
        <w:t>report associated with</w:t>
      </w:r>
      <w:r w:rsidRPr="00103798">
        <w:rPr>
          <w:b/>
          <w:bCs/>
          <w:lang w:val="en-US"/>
        </w:rPr>
        <w:t xml:space="preserve"> the CSI-RS across two DL </w:t>
      </w:r>
      <w:proofErr w:type="spellStart"/>
      <w:r w:rsidRPr="00103798">
        <w:rPr>
          <w:b/>
          <w:bCs/>
          <w:lang w:val="en-US"/>
        </w:rPr>
        <w:t>subbands</w:t>
      </w:r>
      <w:proofErr w:type="spellEnd"/>
      <w:r w:rsidRPr="00103798">
        <w:rPr>
          <w:b/>
          <w:bCs/>
          <w:lang w:val="en-US"/>
        </w:rPr>
        <w:t>,</w:t>
      </w:r>
    </w:p>
    <w:p w14:paraId="74E73AA9" w14:textId="77777777" w:rsidR="009F6589" w:rsidRDefault="009F6589" w:rsidP="009F6589">
      <w:pPr>
        <w:pStyle w:val="maintext"/>
        <w:numPr>
          <w:ilvl w:val="0"/>
          <w:numId w:val="7"/>
        </w:numPr>
        <w:spacing w:after="120"/>
        <w:ind w:firstLineChars="0"/>
        <w:rPr>
          <w:b/>
          <w:bCs/>
          <w:lang w:val="en-US"/>
        </w:rPr>
      </w:pPr>
      <w:r>
        <w:rPr>
          <w:b/>
          <w:bCs/>
          <w:lang w:val="en-US"/>
        </w:rPr>
        <w:t xml:space="preserve">Option 1: the same value of </w:t>
      </w:r>
      <m:oMath>
        <m:sSub>
          <m:sSubPr>
            <m:ctrlPr>
              <w:rPr>
                <w:rFonts w:ascii="Cambria Math" w:hAnsi="Cambria Math"/>
                <w:b/>
                <w:bCs/>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bCs/>
                <w:i/>
                <w:color w:val="000000"/>
                <w:lang w:val="en-US"/>
              </w:rPr>
            </m:ctrlPr>
          </m:dPr>
          <m:e>
            <m:r>
              <m:rPr>
                <m:sty m:val="bi"/>
              </m:rPr>
              <w:rPr>
                <w:rFonts w:ascii="Cambria Math" w:hAnsi="Cambria Math"/>
                <w:color w:val="000000"/>
                <w:lang w:val="en-US"/>
              </w:rPr>
              <m:t>y,k,c,s</m:t>
            </m:r>
          </m:e>
        </m:d>
      </m:oMath>
      <w:r>
        <w:rPr>
          <w:b/>
          <w:bCs/>
          <w:lang w:val="en-US"/>
        </w:rPr>
        <w:t xml:space="preserve"> is applied for all DL subbands.</w:t>
      </w:r>
    </w:p>
    <w:p w14:paraId="65C259C2" w14:textId="77777777" w:rsidR="009F6589" w:rsidRDefault="009F6589" w:rsidP="009F6589">
      <w:pPr>
        <w:pStyle w:val="maintext"/>
        <w:numPr>
          <w:ilvl w:val="1"/>
          <w:numId w:val="7"/>
        </w:numPr>
        <w:spacing w:after="120"/>
        <w:ind w:firstLineChars="0"/>
        <w:rPr>
          <w:b/>
          <w:bCs/>
          <w:lang w:val="en-US"/>
        </w:rPr>
      </w:pPr>
      <w:r>
        <w:rPr>
          <w:rFonts w:hint="eastAsia"/>
          <w:b/>
          <w:bCs/>
          <w:lang w:val="en-US"/>
        </w:rPr>
        <w:t>W</w:t>
      </w:r>
      <w:r>
        <w:rPr>
          <w:b/>
          <w:bCs/>
          <w:lang w:val="en-US"/>
        </w:rPr>
        <w:t>ithout further RAN1 agreements, we believe that the option 1 shall be assumed</w:t>
      </w:r>
    </w:p>
    <w:p w14:paraId="6BFA44C3" w14:textId="77777777" w:rsidR="009F6589" w:rsidRDefault="009F6589" w:rsidP="009F6589">
      <w:pPr>
        <w:pStyle w:val="maintext"/>
        <w:numPr>
          <w:ilvl w:val="0"/>
          <w:numId w:val="7"/>
        </w:numPr>
        <w:spacing w:after="120"/>
        <w:ind w:firstLineChars="0"/>
        <w:rPr>
          <w:b/>
          <w:bCs/>
          <w:lang w:val="en-US"/>
        </w:rPr>
      </w:pPr>
      <w:r>
        <w:rPr>
          <w:b/>
          <w:bCs/>
          <w:lang w:val="en-US"/>
        </w:rPr>
        <w:t xml:space="preserve">Option 2: different values of </w:t>
      </w:r>
      <m:oMath>
        <m:sSub>
          <m:sSubPr>
            <m:ctrlPr>
              <w:rPr>
                <w:rFonts w:ascii="Cambria Math" w:hAnsi="Cambria Math"/>
                <w:b/>
                <w:bCs/>
                <w:color w:val="000000"/>
                <w:lang w:val="en-US"/>
              </w:rPr>
            </m:ctrlPr>
          </m:sSubPr>
          <m:e>
            <m:r>
              <m:rPr>
                <m:sty m:val="b"/>
              </m:rPr>
              <w:rPr>
                <w:rFonts w:ascii="Cambria Math" w:hAnsi="Cambria Math"/>
                <w:color w:val="000000"/>
                <w:lang w:val="en-US"/>
              </w:rPr>
              <m:t>Pri</m:t>
            </m:r>
          </m:e>
          <m:sub>
            <m:r>
              <m:rPr>
                <m:sty m:val="bi"/>
              </m:rPr>
              <w:rPr>
                <w:rFonts w:ascii="Cambria Math" w:hAnsi="Cambria Math"/>
                <w:color w:val="000000"/>
                <w:lang w:val="en-US"/>
              </w:rPr>
              <m:t>iCSI</m:t>
            </m:r>
          </m:sub>
        </m:sSub>
        <m:d>
          <m:dPr>
            <m:ctrlPr>
              <w:rPr>
                <w:rFonts w:ascii="Cambria Math" w:hAnsi="Cambria Math"/>
                <w:b/>
                <w:bCs/>
                <w:i/>
                <w:color w:val="000000"/>
                <w:lang w:val="en-US"/>
              </w:rPr>
            </m:ctrlPr>
          </m:dPr>
          <m:e>
            <m:r>
              <m:rPr>
                <m:sty m:val="bi"/>
              </m:rPr>
              <w:rPr>
                <w:rFonts w:ascii="Cambria Math" w:hAnsi="Cambria Math"/>
                <w:color w:val="000000"/>
                <w:lang w:val="en-US"/>
              </w:rPr>
              <m:t>y,k,c,s</m:t>
            </m:r>
          </m:e>
        </m:d>
      </m:oMath>
      <w:r>
        <w:rPr>
          <w:b/>
          <w:bCs/>
          <w:lang w:val="en-US"/>
        </w:rPr>
        <w:t xml:space="preserve"> are applied across different DL subbands.</w:t>
      </w:r>
    </w:p>
    <w:p w14:paraId="61AD88CF" w14:textId="77777777" w:rsidR="000A7A42" w:rsidRPr="000A7A42" w:rsidRDefault="000A7A42"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lastRenderedPageBreak/>
        <w:t>References</w:t>
      </w:r>
    </w:p>
    <w:p w14:paraId="4A465368" w14:textId="4272AB0E" w:rsidR="009B099C" w:rsidRDefault="009B099C" w:rsidP="002601B0">
      <w:pPr>
        <w:pStyle w:val="a7"/>
        <w:numPr>
          <w:ilvl w:val="0"/>
          <w:numId w:val="2"/>
        </w:numPr>
        <w:spacing w:after="120"/>
        <w:ind w:leftChars="0"/>
      </w:pPr>
      <w:bookmarkStart w:id="79" w:name="_Ref94002833"/>
      <w:bookmarkStart w:id="80" w:name="_Ref197591553"/>
      <w:bookmarkEnd w:id="79"/>
      <w:r>
        <w:rPr>
          <w:rFonts w:hint="eastAsia"/>
        </w:rPr>
        <w:t>3</w:t>
      </w:r>
      <w:r>
        <w:t>GPP TS 38.214 V18.6.0</w:t>
      </w:r>
      <w:bookmarkEnd w:id="80"/>
    </w:p>
    <w:sectPr w:rsidR="009B099C" w:rsidSect="006D7DF9">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D166B" w14:textId="77777777" w:rsidR="006A3B08" w:rsidRDefault="006A3B08" w:rsidP="00334902">
      <w:pPr>
        <w:spacing w:after="120"/>
      </w:pPr>
      <w:r>
        <w:separator/>
      </w:r>
    </w:p>
  </w:endnote>
  <w:endnote w:type="continuationSeparator" w:id="0">
    <w:p w14:paraId="0AF44C1D" w14:textId="77777777" w:rsidR="006A3B08" w:rsidRDefault="006A3B08"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EBA9" w14:textId="77777777" w:rsidR="006A3B08" w:rsidRDefault="006A3B08" w:rsidP="00334902">
      <w:pPr>
        <w:spacing w:after="120"/>
      </w:pPr>
      <w:r>
        <w:separator/>
      </w:r>
    </w:p>
  </w:footnote>
  <w:footnote w:type="continuationSeparator" w:id="0">
    <w:p w14:paraId="40ED8427" w14:textId="77777777" w:rsidR="006A3B08" w:rsidRDefault="006A3B08"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7F8"/>
    <w:multiLevelType w:val="hybridMultilevel"/>
    <w:tmpl w:val="FEF4A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B3DF2"/>
    <w:multiLevelType w:val="hybridMultilevel"/>
    <w:tmpl w:val="5D84E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49F766E"/>
    <w:multiLevelType w:val="hybridMultilevel"/>
    <w:tmpl w:val="3BFA6E10"/>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E253C5"/>
    <w:multiLevelType w:val="hybridMultilevel"/>
    <w:tmpl w:val="674078E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C941F5"/>
    <w:multiLevelType w:val="hybridMultilevel"/>
    <w:tmpl w:val="E84641E6"/>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35111"/>
    <w:multiLevelType w:val="hybridMultilevel"/>
    <w:tmpl w:val="766E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273B26"/>
    <w:multiLevelType w:val="hybridMultilevel"/>
    <w:tmpl w:val="ACA6F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214EF0"/>
    <w:multiLevelType w:val="hybridMultilevel"/>
    <w:tmpl w:val="13ECB656"/>
    <w:lvl w:ilvl="0" w:tplc="4D3678F6">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13"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4"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6F197A"/>
    <w:multiLevelType w:val="hybridMultilevel"/>
    <w:tmpl w:val="41002804"/>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B879EC"/>
    <w:multiLevelType w:val="hybridMultilevel"/>
    <w:tmpl w:val="DD7EB088"/>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427FED"/>
    <w:multiLevelType w:val="multilevel"/>
    <w:tmpl w:val="5232AE4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75258C"/>
    <w:multiLevelType w:val="multilevel"/>
    <w:tmpl w:val="B9604CD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A281C37"/>
    <w:multiLevelType w:val="hybridMultilevel"/>
    <w:tmpl w:val="360E421E"/>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E97613"/>
    <w:multiLevelType w:val="hybridMultilevel"/>
    <w:tmpl w:val="32345F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5"/>
  </w:num>
  <w:num w:numId="4">
    <w:abstractNumId w:val="27"/>
  </w:num>
  <w:num w:numId="5">
    <w:abstractNumId w:val="2"/>
  </w:num>
  <w:num w:numId="6">
    <w:abstractNumId w:val="16"/>
  </w:num>
  <w:num w:numId="7">
    <w:abstractNumId w:val="21"/>
  </w:num>
  <w:num w:numId="8">
    <w:abstractNumId w:val="15"/>
  </w:num>
  <w:num w:numId="9">
    <w:abstractNumId w:val="23"/>
  </w:num>
  <w:num w:numId="10">
    <w:abstractNumId w:val="9"/>
  </w:num>
  <w:num w:numId="11">
    <w:abstractNumId w:val="24"/>
  </w:num>
  <w:num w:numId="12">
    <w:abstractNumId w:val="7"/>
  </w:num>
  <w:num w:numId="13">
    <w:abstractNumId w:val="8"/>
  </w:num>
  <w:num w:numId="14">
    <w:abstractNumId w:val="18"/>
  </w:num>
  <w:num w:numId="15">
    <w:abstractNumId w:val="6"/>
  </w:num>
  <w:num w:numId="16">
    <w:abstractNumId w:val="17"/>
  </w:num>
  <w:num w:numId="17">
    <w:abstractNumId w:val="22"/>
  </w:num>
  <w:num w:numId="18">
    <w:abstractNumId w:val="26"/>
  </w:num>
  <w:num w:numId="19">
    <w:abstractNumId w:val="10"/>
  </w:num>
  <w:num w:numId="20">
    <w:abstractNumId w:val="28"/>
  </w:num>
  <w:num w:numId="21">
    <w:abstractNumId w:val="30"/>
  </w:num>
  <w:num w:numId="22">
    <w:abstractNumId w:val="0"/>
  </w:num>
  <w:num w:numId="23">
    <w:abstractNumId w:val="11"/>
  </w:num>
  <w:num w:numId="24">
    <w:abstractNumId w:val="14"/>
  </w:num>
  <w:num w:numId="25">
    <w:abstractNumId w:val="1"/>
  </w:num>
  <w:num w:numId="26">
    <w:abstractNumId w:val="13"/>
  </w:num>
  <w:num w:numId="27">
    <w:abstractNumId w:val="20"/>
  </w:num>
  <w:num w:numId="28">
    <w:abstractNumId w:val="4"/>
  </w:num>
  <w:num w:numId="29">
    <w:abstractNumId w:val="29"/>
  </w:num>
  <w:num w:numId="30">
    <w:abstractNumId w:val="19"/>
  </w:num>
  <w:num w:numId="31">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67C"/>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31F"/>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0B"/>
    <w:rsid w:val="00086064"/>
    <w:rsid w:val="0008629E"/>
    <w:rsid w:val="000870CC"/>
    <w:rsid w:val="0008793B"/>
    <w:rsid w:val="00087F5E"/>
    <w:rsid w:val="00090CB1"/>
    <w:rsid w:val="00090D50"/>
    <w:rsid w:val="000911D3"/>
    <w:rsid w:val="00091433"/>
    <w:rsid w:val="000921C4"/>
    <w:rsid w:val="000922F9"/>
    <w:rsid w:val="00092E15"/>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A7A42"/>
    <w:rsid w:val="000B0164"/>
    <w:rsid w:val="000B0A83"/>
    <w:rsid w:val="000B0BEA"/>
    <w:rsid w:val="000B10DB"/>
    <w:rsid w:val="000B1924"/>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5967"/>
    <w:rsid w:val="000C6002"/>
    <w:rsid w:val="000C7436"/>
    <w:rsid w:val="000C7479"/>
    <w:rsid w:val="000C7552"/>
    <w:rsid w:val="000C780A"/>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D7D7B"/>
    <w:rsid w:val="000E07B8"/>
    <w:rsid w:val="000E15A4"/>
    <w:rsid w:val="000E1753"/>
    <w:rsid w:val="000E1A2B"/>
    <w:rsid w:val="000E1C54"/>
    <w:rsid w:val="000E20C6"/>
    <w:rsid w:val="000E312E"/>
    <w:rsid w:val="000E354C"/>
    <w:rsid w:val="000E3588"/>
    <w:rsid w:val="000E40B3"/>
    <w:rsid w:val="000E476D"/>
    <w:rsid w:val="000E507B"/>
    <w:rsid w:val="000E59B2"/>
    <w:rsid w:val="000E6747"/>
    <w:rsid w:val="000E6C74"/>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0D"/>
    <w:rsid w:val="00101D82"/>
    <w:rsid w:val="0010209C"/>
    <w:rsid w:val="001020AC"/>
    <w:rsid w:val="00102319"/>
    <w:rsid w:val="00102C86"/>
    <w:rsid w:val="00103798"/>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38D"/>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1F1"/>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342"/>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43D8"/>
    <w:rsid w:val="001C47B8"/>
    <w:rsid w:val="001C49E4"/>
    <w:rsid w:val="001C5290"/>
    <w:rsid w:val="001C599B"/>
    <w:rsid w:val="001C5A19"/>
    <w:rsid w:val="001C6093"/>
    <w:rsid w:val="001C6D09"/>
    <w:rsid w:val="001C7262"/>
    <w:rsid w:val="001C73A6"/>
    <w:rsid w:val="001C7DDF"/>
    <w:rsid w:val="001C7F9C"/>
    <w:rsid w:val="001D0662"/>
    <w:rsid w:val="001D0C2E"/>
    <w:rsid w:val="001D0F55"/>
    <w:rsid w:val="001D11BC"/>
    <w:rsid w:val="001D1236"/>
    <w:rsid w:val="001D2123"/>
    <w:rsid w:val="001D2635"/>
    <w:rsid w:val="001D26AD"/>
    <w:rsid w:val="001D3258"/>
    <w:rsid w:val="001D4741"/>
    <w:rsid w:val="001D4A4F"/>
    <w:rsid w:val="001D4BA9"/>
    <w:rsid w:val="001D5504"/>
    <w:rsid w:val="001D576E"/>
    <w:rsid w:val="001D5AA5"/>
    <w:rsid w:val="001D5EB9"/>
    <w:rsid w:val="001D709A"/>
    <w:rsid w:val="001D7232"/>
    <w:rsid w:val="001E06E9"/>
    <w:rsid w:val="001E0912"/>
    <w:rsid w:val="001E092A"/>
    <w:rsid w:val="001E0CD7"/>
    <w:rsid w:val="001E1985"/>
    <w:rsid w:val="001E1B05"/>
    <w:rsid w:val="001E227A"/>
    <w:rsid w:val="001E283F"/>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4418"/>
    <w:rsid w:val="00215303"/>
    <w:rsid w:val="00215872"/>
    <w:rsid w:val="00217548"/>
    <w:rsid w:val="0021796A"/>
    <w:rsid w:val="00217A99"/>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4C3"/>
    <w:rsid w:val="00237840"/>
    <w:rsid w:val="00240151"/>
    <w:rsid w:val="00240717"/>
    <w:rsid w:val="0024091E"/>
    <w:rsid w:val="002410BF"/>
    <w:rsid w:val="002412DD"/>
    <w:rsid w:val="00241B21"/>
    <w:rsid w:val="00241D9D"/>
    <w:rsid w:val="00241EB6"/>
    <w:rsid w:val="0024233C"/>
    <w:rsid w:val="00243215"/>
    <w:rsid w:val="0024530C"/>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501"/>
    <w:rsid w:val="00257729"/>
    <w:rsid w:val="00257CC2"/>
    <w:rsid w:val="00257DAB"/>
    <w:rsid w:val="002601B0"/>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2F4E"/>
    <w:rsid w:val="00273176"/>
    <w:rsid w:val="0027357E"/>
    <w:rsid w:val="00273E6F"/>
    <w:rsid w:val="00274645"/>
    <w:rsid w:val="00274796"/>
    <w:rsid w:val="0027564D"/>
    <w:rsid w:val="00276C67"/>
    <w:rsid w:val="0028003D"/>
    <w:rsid w:val="00280B2A"/>
    <w:rsid w:val="00280BE1"/>
    <w:rsid w:val="00280D47"/>
    <w:rsid w:val="00280D6E"/>
    <w:rsid w:val="00280FB5"/>
    <w:rsid w:val="00281148"/>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716F"/>
    <w:rsid w:val="002B77C9"/>
    <w:rsid w:val="002B7E9B"/>
    <w:rsid w:val="002C01C5"/>
    <w:rsid w:val="002C16EF"/>
    <w:rsid w:val="002C1F8D"/>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3F5"/>
    <w:rsid w:val="00312572"/>
    <w:rsid w:val="0031287B"/>
    <w:rsid w:val="003129AB"/>
    <w:rsid w:val="00312DF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212F7"/>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048"/>
    <w:rsid w:val="00331660"/>
    <w:rsid w:val="00331A53"/>
    <w:rsid w:val="0033268C"/>
    <w:rsid w:val="00332ADD"/>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702C6"/>
    <w:rsid w:val="00370859"/>
    <w:rsid w:val="00371404"/>
    <w:rsid w:val="00371C3F"/>
    <w:rsid w:val="00372186"/>
    <w:rsid w:val="003734A6"/>
    <w:rsid w:val="00373D32"/>
    <w:rsid w:val="0037460A"/>
    <w:rsid w:val="003747B4"/>
    <w:rsid w:val="0037522F"/>
    <w:rsid w:val="00375275"/>
    <w:rsid w:val="003754F0"/>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97F8C"/>
    <w:rsid w:val="003A0096"/>
    <w:rsid w:val="003A018F"/>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0F6"/>
    <w:rsid w:val="003C2E31"/>
    <w:rsid w:val="003C37C4"/>
    <w:rsid w:val="003C4133"/>
    <w:rsid w:val="003C41A8"/>
    <w:rsid w:val="003C45DE"/>
    <w:rsid w:val="003C46B2"/>
    <w:rsid w:val="003C48AE"/>
    <w:rsid w:val="003C502F"/>
    <w:rsid w:val="003C53F7"/>
    <w:rsid w:val="003C575F"/>
    <w:rsid w:val="003C57F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2974"/>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826"/>
    <w:rsid w:val="004419AC"/>
    <w:rsid w:val="00441D6D"/>
    <w:rsid w:val="00443115"/>
    <w:rsid w:val="004435B1"/>
    <w:rsid w:val="004437DB"/>
    <w:rsid w:val="00443A4E"/>
    <w:rsid w:val="0044437A"/>
    <w:rsid w:val="0044503D"/>
    <w:rsid w:val="004454BD"/>
    <w:rsid w:val="00445A0A"/>
    <w:rsid w:val="00445E68"/>
    <w:rsid w:val="00446111"/>
    <w:rsid w:val="004471D6"/>
    <w:rsid w:val="004474D2"/>
    <w:rsid w:val="004501FB"/>
    <w:rsid w:val="004504DF"/>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606D"/>
    <w:rsid w:val="004B6BD6"/>
    <w:rsid w:val="004B777E"/>
    <w:rsid w:val="004B78E0"/>
    <w:rsid w:val="004C052B"/>
    <w:rsid w:val="004C0C07"/>
    <w:rsid w:val="004C2ABD"/>
    <w:rsid w:val="004C318E"/>
    <w:rsid w:val="004C37D7"/>
    <w:rsid w:val="004C39C6"/>
    <w:rsid w:val="004C41F6"/>
    <w:rsid w:val="004C4CBF"/>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258D"/>
    <w:rsid w:val="005026E8"/>
    <w:rsid w:val="005031F7"/>
    <w:rsid w:val="00503706"/>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F3D"/>
    <w:rsid w:val="00571115"/>
    <w:rsid w:val="005715A1"/>
    <w:rsid w:val="00571CB6"/>
    <w:rsid w:val="0057278D"/>
    <w:rsid w:val="005727F0"/>
    <w:rsid w:val="00573384"/>
    <w:rsid w:val="00573528"/>
    <w:rsid w:val="005759A4"/>
    <w:rsid w:val="00575C4F"/>
    <w:rsid w:val="00575D46"/>
    <w:rsid w:val="00576630"/>
    <w:rsid w:val="005768F4"/>
    <w:rsid w:val="005772F2"/>
    <w:rsid w:val="00577AB3"/>
    <w:rsid w:val="00580762"/>
    <w:rsid w:val="00581018"/>
    <w:rsid w:val="0058121D"/>
    <w:rsid w:val="00582009"/>
    <w:rsid w:val="00582767"/>
    <w:rsid w:val="0058374E"/>
    <w:rsid w:val="00585001"/>
    <w:rsid w:val="00585189"/>
    <w:rsid w:val="00585647"/>
    <w:rsid w:val="00585819"/>
    <w:rsid w:val="00591DBF"/>
    <w:rsid w:val="00594A6F"/>
    <w:rsid w:val="00596182"/>
    <w:rsid w:val="00596CAA"/>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5405"/>
    <w:rsid w:val="005D6167"/>
    <w:rsid w:val="005D6874"/>
    <w:rsid w:val="005D78E4"/>
    <w:rsid w:val="005E042B"/>
    <w:rsid w:val="005E05B8"/>
    <w:rsid w:val="005E07BD"/>
    <w:rsid w:val="005E1E71"/>
    <w:rsid w:val="005E2ADB"/>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2706"/>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AEE"/>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4DE7"/>
    <w:rsid w:val="00645860"/>
    <w:rsid w:val="006458BB"/>
    <w:rsid w:val="00646470"/>
    <w:rsid w:val="00646B08"/>
    <w:rsid w:val="00651436"/>
    <w:rsid w:val="00651CED"/>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2CE2"/>
    <w:rsid w:val="006933ED"/>
    <w:rsid w:val="0069388E"/>
    <w:rsid w:val="00693A03"/>
    <w:rsid w:val="00693AD8"/>
    <w:rsid w:val="0069404C"/>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3B08"/>
    <w:rsid w:val="006A44C2"/>
    <w:rsid w:val="006A53E4"/>
    <w:rsid w:val="006A548D"/>
    <w:rsid w:val="006A6A8A"/>
    <w:rsid w:val="006A6B26"/>
    <w:rsid w:val="006A6EA3"/>
    <w:rsid w:val="006A7025"/>
    <w:rsid w:val="006A7292"/>
    <w:rsid w:val="006A7CA8"/>
    <w:rsid w:val="006A7F7C"/>
    <w:rsid w:val="006B1343"/>
    <w:rsid w:val="006B1F69"/>
    <w:rsid w:val="006B240F"/>
    <w:rsid w:val="006B255F"/>
    <w:rsid w:val="006B2BCE"/>
    <w:rsid w:val="006B3947"/>
    <w:rsid w:val="006B3B61"/>
    <w:rsid w:val="006B4948"/>
    <w:rsid w:val="006B5502"/>
    <w:rsid w:val="006B571A"/>
    <w:rsid w:val="006B57BF"/>
    <w:rsid w:val="006B686A"/>
    <w:rsid w:val="006B6A33"/>
    <w:rsid w:val="006B710B"/>
    <w:rsid w:val="006B7965"/>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0E5F"/>
    <w:rsid w:val="0070149E"/>
    <w:rsid w:val="00701D5B"/>
    <w:rsid w:val="007033C0"/>
    <w:rsid w:val="0070398C"/>
    <w:rsid w:val="00703B66"/>
    <w:rsid w:val="00704172"/>
    <w:rsid w:val="007045C8"/>
    <w:rsid w:val="00704C72"/>
    <w:rsid w:val="007050BF"/>
    <w:rsid w:val="007053E4"/>
    <w:rsid w:val="007055CE"/>
    <w:rsid w:val="007056A0"/>
    <w:rsid w:val="00705766"/>
    <w:rsid w:val="007058C5"/>
    <w:rsid w:val="00705BC9"/>
    <w:rsid w:val="00705CAC"/>
    <w:rsid w:val="007067F9"/>
    <w:rsid w:val="007071F8"/>
    <w:rsid w:val="00707BAF"/>
    <w:rsid w:val="00707EBA"/>
    <w:rsid w:val="00710475"/>
    <w:rsid w:val="00710620"/>
    <w:rsid w:val="007118C7"/>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1D78"/>
    <w:rsid w:val="00722AEE"/>
    <w:rsid w:val="00722DDC"/>
    <w:rsid w:val="00722F4A"/>
    <w:rsid w:val="007237BD"/>
    <w:rsid w:val="007241D5"/>
    <w:rsid w:val="0072420A"/>
    <w:rsid w:val="007245E6"/>
    <w:rsid w:val="00724872"/>
    <w:rsid w:val="00725C24"/>
    <w:rsid w:val="0072607D"/>
    <w:rsid w:val="007263EA"/>
    <w:rsid w:val="007268F3"/>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46FE"/>
    <w:rsid w:val="00735442"/>
    <w:rsid w:val="007364F1"/>
    <w:rsid w:val="007366B6"/>
    <w:rsid w:val="007401A2"/>
    <w:rsid w:val="007410B7"/>
    <w:rsid w:val="007424A2"/>
    <w:rsid w:val="007428DD"/>
    <w:rsid w:val="00743980"/>
    <w:rsid w:val="00745F39"/>
    <w:rsid w:val="0074639F"/>
    <w:rsid w:val="00746441"/>
    <w:rsid w:val="0074780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1C"/>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D03"/>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5E13"/>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3496"/>
    <w:rsid w:val="007B3BF6"/>
    <w:rsid w:val="007B3E15"/>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4A2B"/>
    <w:rsid w:val="007E5762"/>
    <w:rsid w:val="007E5CF7"/>
    <w:rsid w:val="007E63B0"/>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1CA1"/>
    <w:rsid w:val="0084208B"/>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20BD"/>
    <w:rsid w:val="008821D0"/>
    <w:rsid w:val="00882AE2"/>
    <w:rsid w:val="00883350"/>
    <w:rsid w:val="008841F2"/>
    <w:rsid w:val="008842A8"/>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40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77A"/>
    <w:rsid w:val="00907C88"/>
    <w:rsid w:val="00907D97"/>
    <w:rsid w:val="00907E7C"/>
    <w:rsid w:val="00910043"/>
    <w:rsid w:val="00910860"/>
    <w:rsid w:val="009122CA"/>
    <w:rsid w:val="0091237C"/>
    <w:rsid w:val="00912787"/>
    <w:rsid w:val="00912C0B"/>
    <w:rsid w:val="00913348"/>
    <w:rsid w:val="0091402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943"/>
    <w:rsid w:val="00927E17"/>
    <w:rsid w:val="00930890"/>
    <w:rsid w:val="00930907"/>
    <w:rsid w:val="00930ED8"/>
    <w:rsid w:val="00931459"/>
    <w:rsid w:val="00931A93"/>
    <w:rsid w:val="009351E4"/>
    <w:rsid w:val="00935E7F"/>
    <w:rsid w:val="00936883"/>
    <w:rsid w:val="00937576"/>
    <w:rsid w:val="00937E34"/>
    <w:rsid w:val="0094004D"/>
    <w:rsid w:val="0094072A"/>
    <w:rsid w:val="00941952"/>
    <w:rsid w:val="00941D3C"/>
    <w:rsid w:val="009420EA"/>
    <w:rsid w:val="00942534"/>
    <w:rsid w:val="00943F72"/>
    <w:rsid w:val="00944280"/>
    <w:rsid w:val="0094447B"/>
    <w:rsid w:val="00944C7A"/>
    <w:rsid w:val="0094535B"/>
    <w:rsid w:val="00945558"/>
    <w:rsid w:val="00946176"/>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9F1"/>
    <w:rsid w:val="00983537"/>
    <w:rsid w:val="009840BF"/>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7272"/>
    <w:rsid w:val="0099786E"/>
    <w:rsid w:val="00997CFB"/>
    <w:rsid w:val="00997EE0"/>
    <w:rsid w:val="009A0AEB"/>
    <w:rsid w:val="009A111D"/>
    <w:rsid w:val="009A2426"/>
    <w:rsid w:val="009A2A39"/>
    <w:rsid w:val="009A2CF2"/>
    <w:rsid w:val="009A3069"/>
    <w:rsid w:val="009A34A0"/>
    <w:rsid w:val="009A3D1E"/>
    <w:rsid w:val="009A42F7"/>
    <w:rsid w:val="009A430B"/>
    <w:rsid w:val="009A4A69"/>
    <w:rsid w:val="009A4C40"/>
    <w:rsid w:val="009A5967"/>
    <w:rsid w:val="009A686A"/>
    <w:rsid w:val="009A7224"/>
    <w:rsid w:val="009A7E84"/>
    <w:rsid w:val="009B01A2"/>
    <w:rsid w:val="009B08C4"/>
    <w:rsid w:val="009B099C"/>
    <w:rsid w:val="009B0BA0"/>
    <w:rsid w:val="009B0D0B"/>
    <w:rsid w:val="009B0DA6"/>
    <w:rsid w:val="009B14E4"/>
    <w:rsid w:val="009B16FB"/>
    <w:rsid w:val="009B1972"/>
    <w:rsid w:val="009B24DF"/>
    <w:rsid w:val="009B27B4"/>
    <w:rsid w:val="009B357A"/>
    <w:rsid w:val="009B3A45"/>
    <w:rsid w:val="009B3B4E"/>
    <w:rsid w:val="009B40D3"/>
    <w:rsid w:val="009B4340"/>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B2B"/>
    <w:rsid w:val="00A050CE"/>
    <w:rsid w:val="00A06BA1"/>
    <w:rsid w:val="00A06BC7"/>
    <w:rsid w:val="00A075A9"/>
    <w:rsid w:val="00A100DB"/>
    <w:rsid w:val="00A1020D"/>
    <w:rsid w:val="00A106F1"/>
    <w:rsid w:val="00A11011"/>
    <w:rsid w:val="00A11286"/>
    <w:rsid w:val="00A12A98"/>
    <w:rsid w:val="00A12B4A"/>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5D6B"/>
    <w:rsid w:val="00A36185"/>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2BE5"/>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271"/>
    <w:rsid w:val="00A87CEE"/>
    <w:rsid w:val="00A90278"/>
    <w:rsid w:val="00A912BE"/>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5C8"/>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A84"/>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270"/>
    <w:rsid w:val="00B33475"/>
    <w:rsid w:val="00B335C3"/>
    <w:rsid w:val="00B33B41"/>
    <w:rsid w:val="00B3440C"/>
    <w:rsid w:val="00B347B7"/>
    <w:rsid w:val="00B34AC5"/>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2E6C"/>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0A3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BDF"/>
    <w:rsid w:val="00BA3E92"/>
    <w:rsid w:val="00BA4A29"/>
    <w:rsid w:val="00BA4B69"/>
    <w:rsid w:val="00BA4C01"/>
    <w:rsid w:val="00BA4C64"/>
    <w:rsid w:val="00BA558B"/>
    <w:rsid w:val="00BA5835"/>
    <w:rsid w:val="00BA5CBE"/>
    <w:rsid w:val="00BA62F4"/>
    <w:rsid w:val="00BA65DD"/>
    <w:rsid w:val="00BA6CF4"/>
    <w:rsid w:val="00BA6D09"/>
    <w:rsid w:val="00BA7EC1"/>
    <w:rsid w:val="00BB0861"/>
    <w:rsid w:val="00BB1871"/>
    <w:rsid w:val="00BB1E9E"/>
    <w:rsid w:val="00BB258A"/>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43C"/>
    <w:rsid w:val="00BC0929"/>
    <w:rsid w:val="00BC135C"/>
    <w:rsid w:val="00BC16E6"/>
    <w:rsid w:val="00BC1997"/>
    <w:rsid w:val="00BC1B0C"/>
    <w:rsid w:val="00BC1CAD"/>
    <w:rsid w:val="00BC260B"/>
    <w:rsid w:val="00BC2A08"/>
    <w:rsid w:val="00BC30C4"/>
    <w:rsid w:val="00BC5393"/>
    <w:rsid w:val="00BC540A"/>
    <w:rsid w:val="00BC61C9"/>
    <w:rsid w:val="00BC63A5"/>
    <w:rsid w:val="00BC7AAD"/>
    <w:rsid w:val="00BC7E19"/>
    <w:rsid w:val="00BD2D6D"/>
    <w:rsid w:val="00BD32DC"/>
    <w:rsid w:val="00BD3410"/>
    <w:rsid w:val="00BD44EB"/>
    <w:rsid w:val="00BD53B2"/>
    <w:rsid w:val="00BD623A"/>
    <w:rsid w:val="00BD65F2"/>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1A3A"/>
    <w:rsid w:val="00BF33DF"/>
    <w:rsid w:val="00BF4816"/>
    <w:rsid w:val="00BF493C"/>
    <w:rsid w:val="00BF4A50"/>
    <w:rsid w:val="00BF4D46"/>
    <w:rsid w:val="00BF5C80"/>
    <w:rsid w:val="00BF5EAC"/>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359"/>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051"/>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794"/>
    <w:rsid w:val="00C41BB0"/>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586"/>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A7EB5"/>
    <w:rsid w:val="00CB02FB"/>
    <w:rsid w:val="00CB0519"/>
    <w:rsid w:val="00CB0C74"/>
    <w:rsid w:val="00CB0F56"/>
    <w:rsid w:val="00CB10EC"/>
    <w:rsid w:val="00CB141B"/>
    <w:rsid w:val="00CB1C40"/>
    <w:rsid w:val="00CB1C7F"/>
    <w:rsid w:val="00CB1C93"/>
    <w:rsid w:val="00CB24E2"/>
    <w:rsid w:val="00CB3427"/>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E90"/>
    <w:rsid w:val="00CD0EF4"/>
    <w:rsid w:val="00CD16FB"/>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33AA"/>
    <w:rsid w:val="00CF39B5"/>
    <w:rsid w:val="00CF429D"/>
    <w:rsid w:val="00CF4348"/>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439"/>
    <w:rsid w:val="00D05AF3"/>
    <w:rsid w:val="00D06095"/>
    <w:rsid w:val="00D07E69"/>
    <w:rsid w:val="00D10DC5"/>
    <w:rsid w:val="00D1110C"/>
    <w:rsid w:val="00D1134C"/>
    <w:rsid w:val="00D131EA"/>
    <w:rsid w:val="00D134EF"/>
    <w:rsid w:val="00D147B7"/>
    <w:rsid w:val="00D14D65"/>
    <w:rsid w:val="00D16107"/>
    <w:rsid w:val="00D161FE"/>
    <w:rsid w:val="00D163FB"/>
    <w:rsid w:val="00D16DA1"/>
    <w:rsid w:val="00D170E4"/>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31A"/>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6B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3F0F"/>
    <w:rsid w:val="00E04172"/>
    <w:rsid w:val="00E0461B"/>
    <w:rsid w:val="00E04E74"/>
    <w:rsid w:val="00E05197"/>
    <w:rsid w:val="00E0564D"/>
    <w:rsid w:val="00E069E3"/>
    <w:rsid w:val="00E06ACE"/>
    <w:rsid w:val="00E06D70"/>
    <w:rsid w:val="00E077E2"/>
    <w:rsid w:val="00E07B55"/>
    <w:rsid w:val="00E1077C"/>
    <w:rsid w:val="00E11D0F"/>
    <w:rsid w:val="00E12145"/>
    <w:rsid w:val="00E121B1"/>
    <w:rsid w:val="00E13488"/>
    <w:rsid w:val="00E13533"/>
    <w:rsid w:val="00E136D3"/>
    <w:rsid w:val="00E137BE"/>
    <w:rsid w:val="00E14075"/>
    <w:rsid w:val="00E1434B"/>
    <w:rsid w:val="00E1459E"/>
    <w:rsid w:val="00E149C4"/>
    <w:rsid w:val="00E157AE"/>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815"/>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35D"/>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E6F"/>
    <w:rsid w:val="00E62F61"/>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583"/>
    <w:rsid w:val="00E95A08"/>
    <w:rsid w:val="00E95ADB"/>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D4B"/>
    <w:rsid w:val="00EA6F6B"/>
    <w:rsid w:val="00EA72DA"/>
    <w:rsid w:val="00EA77D9"/>
    <w:rsid w:val="00EA78FF"/>
    <w:rsid w:val="00EB0301"/>
    <w:rsid w:val="00EB0557"/>
    <w:rsid w:val="00EB05A3"/>
    <w:rsid w:val="00EB0B3C"/>
    <w:rsid w:val="00EB12C1"/>
    <w:rsid w:val="00EB20B8"/>
    <w:rsid w:val="00EB218C"/>
    <w:rsid w:val="00EB39B9"/>
    <w:rsid w:val="00EB4082"/>
    <w:rsid w:val="00EB4925"/>
    <w:rsid w:val="00EB4E10"/>
    <w:rsid w:val="00EB5967"/>
    <w:rsid w:val="00EB59E4"/>
    <w:rsid w:val="00EB59F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12CE"/>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0ED"/>
    <w:rsid w:val="00EF22D3"/>
    <w:rsid w:val="00EF270E"/>
    <w:rsid w:val="00EF2A4C"/>
    <w:rsid w:val="00EF3090"/>
    <w:rsid w:val="00EF48D1"/>
    <w:rsid w:val="00EF4B91"/>
    <w:rsid w:val="00EF4D6F"/>
    <w:rsid w:val="00EF555D"/>
    <w:rsid w:val="00EF59AB"/>
    <w:rsid w:val="00EF7805"/>
    <w:rsid w:val="00F000B0"/>
    <w:rsid w:val="00F003F4"/>
    <w:rsid w:val="00F006B1"/>
    <w:rsid w:val="00F00E3C"/>
    <w:rsid w:val="00F01674"/>
    <w:rsid w:val="00F02CB2"/>
    <w:rsid w:val="00F02EF1"/>
    <w:rsid w:val="00F065BD"/>
    <w:rsid w:val="00F066DF"/>
    <w:rsid w:val="00F06BC7"/>
    <w:rsid w:val="00F06CFD"/>
    <w:rsid w:val="00F06EB0"/>
    <w:rsid w:val="00F07301"/>
    <w:rsid w:val="00F07335"/>
    <w:rsid w:val="00F07CA0"/>
    <w:rsid w:val="00F10408"/>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F9F"/>
    <w:rsid w:val="00F46B7E"/>
    <w:rsid w:val="00F46D7C"/>
    <w:rsid w:val="00F4781E"/>
    <w:rsid w:val="00F50726"/>
    <w:rsid w:val="00F50C92"/>
    <w:rsid w:val="00F50F57"/>
    <w:rsid w:val="00F51BE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74F"/>
    <w:rsid w:val="00F64D1A"/>
    <w:rsid w:val="00F64E4D"/>
    <w:rsid w:val="00F65054"/>
    <w:rsid w:val="00F651FB"/>
    <w:rsid w:val="00F655B0"/>
    <w:rsid w:val="00F65628"/>
    <w:rsid w:val="00F66149"/>
    <w:rsid w:val="00F66E42"/>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179"/>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3826"/>
    <w:rsid w:val="00FB3C47"/>
    <w:rsid w:val="00FB4F7B"/>
    <w:rsid w:val="00FB5218"/>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5E0"/>
    <w:rsid w:val="00FE5D95"/>
    <w:rsid w:val="00FE5F6E"/>
    <w:rsid w:val="00FE64B5"/>
    <w:rsid w:val="00FE69A9"/>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589"/>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EB87-F6EC-4320-9EC7-8C6B0F86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2206</Words>
  <Characters>12579</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 Noh</cp:lastModifiedBy>
  <cp:revision>2</cp:revision>
  <dcterms:created xsi:type="dcterms:W3CDTF">2025-05-08T10:45:00Z</dcterms:created>
  <dcterms:modified xsi:type="dcterms:W3CDTF">2025-05-08T10:45:00Z</dcterms:modified>
</cp:coreProperties>
</file>